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93E64">
      <w:pPr>
        <w:pStyle w:val="2"/>
        <w:rPr>
          <w:rFonts w:hint="eastAsia"/>
          <w:lang w:val="en-US" w:eastAsia="zh-CN"/>
        </w:rPr>
      </w:pPr>
      <w:r>
        <w:rPr>
          <w:rFonts w:hint="eastAsia"/>
          <w:lang w:val="en-US" w:eastAsia="zh-CN"/>
        </w:rPr>
        <w:t xml:space="preserve"> </w:t>
      </w:r>
    </w:p>
    <w:p w14:paraId="1399843A">
      <w:pPr>
        <w:rPr>
          <w:rFonts w:hint="eastAsia"/>
          <w:lang w:val="en-US" w:eastAsia="zh-CN"/>
        </w:rPr>
      </w:pPr>
    </w:p>
    <w:p w14:paraId="6CF84B61">
      <w:pPr>
        <w:pStyle w:val="2"/>
      </w:pPr>
    </w:p>
    <w:p w14:paraId="445F25F2">
      <w:pPr>
        <w:pStyle w:val="2"/>
        <w:spacing w:before="0" w:beforeLines="0" w:after="0" w:afterLines="0" w:line="579" w:lineRule="exact"/>
        <w:rPr>
          <w:b w:val="0"/>
          <w:bCs w:val="0"/>
          <w:sz w:val="44"/>
          <w:szCs w:val="44"/>
        </w:rPr>
        <w:pPrChange w:id="30" w:author="gaopan" w:date="2023-04-06T13:22:46Z">
          <w:pPr>
            <w:pStyle w:val="2"/>
          </w:pPr>
        </w:pPrChange>
      </w:pPr>
      <w:r>
        <w:rPr>
          <w:b w:val="0"/>
          <w:bCs w:val="0"/>
          <w:sz w:val="44"/>
          <w:szCs w:val="44"/>
        </w:rPr>
        <w:t>深圳市政府立法</w:t>
      </w:r>
      <w:r>
        <w:rPr>
          <w:rFonts w:hint="eastAsia"/>
          <w:b w:val="0"/>
          <w:bCs w:val="0"/>
          <w:sz w:val="44"/>
          <w:szCs w:val="44"/>
          <w:lang w:eastAsia="zh-CN"/>
        </w:rPr>
        <w:t>工作</w:t>
      </w:r>
      <w:r>
        <w:rPr>
          <w:b w:val="0"/>
          <w:bCs w:val="0"/>
          <w:sz w:val="44"/>
          <w:szCs w:val="44"/>
        </w:rPr>
        <w:t>联系点（香蜜湖</w:t>
      </w:r>
      <w:r>
        <w:rPr>
          <w:rFonts w:hint="eastAsia"/>
          <w:b w:val="0"/>
          <w:bCs w:val="0"/>
          <w:sz w:val="44"/>
          <w:szCs w:val="44"/>
        </w:rPr>
        <w:t>街道</w:t>
      </w:r>
      <w:r>
        <w:rPr>
          <w:b w:val="0"/>
          <w:bCs w:val="0"/>
          <w:sz w:val="44"/>
          <w:szCs w:val="44"/>
        </w:rPr>
        <w:t>）</w:t>
      </w:r>
      <w:r>
        <w:rPr>
          <w:b w:val="0"/>
          <w:bCs w:val="0"/>
          <w:sz w:val="44"/>
          <w:szCs w:val="44"/>
        </w:rPr>
        <w:br w:type="textWrapping"/>
      </w:r>
      <w:r>
        <w:rPr>
          <w:b w:val="0"/>
          <w:bCs w:val="0"/>
          <w:sz w:val="44"/>
          <w:szCs w:val="44"/>
        </w:rPr>
        <w:t>意见征集</w:t>
      </w:r>
      <w:r>
        <w:rPr>
          <w:rFonts w:hint="eastAsia"/>
          <w:b w:val="0"/>
          <w:bCs w:val="0"/>
          <w:sz w:val="44"/>
          <w:szCs w:val="44"/>
        </w:rPr>
        <w:t>工作</w:t>
      </w:r>
      <w:r>
        <w:rPr>
          <w:b w:val="0"/>
          <w:bCs w:val="0"/>
          <w:sz w:val="44"/>
          <w:szCs w:val="44"/>
        </w:rPr>
        <w:t>机制</w:t>
      </w:r>
    </w:p>
    <w:p w14:paraId="3CAD1A46">
      <w:pPr>
        <w:pStyle w:val="2"/>
        <w:spacing w:before="0" w:beforeLines="0" w:after="0" w:afterLines="0" w:line="579" w:lineRule="exact"/>
        <w:rPr>
          <w:ins w:id="32" w:author="gaopan" w:date="2023-04-06T13:22:56Z"/>
          <w:rFonts w:hint="eastAsia" w:ascii="仿宋_GB2312" w:hAnsi="仿宋_GB2312" w:eastAsia="仿宋_GB2312" w:cs="仿宋_GB2312"/>
          <w:b w:val="0"/>
          <w:bCs w:val="0"/>
          <w:rPrChange w:id="33" w:author="gaopan" w:date="2023-04-06T13:23:07Z">
            <w:rPr>
              <w:ins w:id="34" w:author="gaopan" w:date="2023-04-06T13:22:56Z"/>
              <w:rFonts w:hint="eastAsia" w:ascii="CESI仿宋-GB2312" w:hAnsi="CESI仿宋-GB2312" w:eastAsia="CESI仿宋-GB2312" w:cs="CESI仿宋-GB2312"/>
              <w:b w:val="0"/>
              <w:bCs w:val="0"/>
            </w:rPr>
          </w:rPrChange>
        </w:rPr>
        <w:pPrChange w:id="31" w:author="gaopan" w:date="2023-04-06T13:22:46Z">
          <w:pPr>
            <w:pStyle w:val="2"/>
          </w:pPr>
        </w:pPrChange>
      </w:pPr>
      <w:r>
        <w:rPr>
          <w:rFonts w:hint="eastAsia" w:ascii="仿宋_GB2312" w:hAnsi="仿宋_GB2312" w:eastAsia="仿宋_GB2312" w:cs="仿宋_GB2312"/>
          <w:b w:val="0"/>
          <w:bCs w:val="0"/>
          <w:rPrChange w:id="35" w:author="gaopan" w:date="2023-04-06T13:23:07Z">
            <w:rPr>
              <w:rFonts w:hint="eastAsia" w:ascii="CESI仿宋-GB2312" w:hAnsi="CESI仿宋-GB2312" w:eastAsia="CESI仿宋-GB2312" w:cs="CESI仿宋-GB2312"/>
              <w:b w:val="0"/>
              <w:bCs w:val="0"/>
            </w:rPr>
          </w:rPrChange>
        </w:rPr>
        <w:t>（征求意见稿）</w:t>
      </w:r>
    </w:p>
    <w:p w14:paraId="10AF777C">
      <w:pPr>
        <w:pStyle w:val="2"/>
        <w:spacing w:before="0" w:beforeLines="0" w:after="0" w:afterLines="0" w:line="579" w:lineRule="exact"/>
        <w:rPr>
          <w:rFonts w:hint="eastAsia" w:ascii="CESI仿宋-GB2312" w:hAnsi="CESI仿宋-GB2312" w:eastAsia="CESI仿宋-GB2312" w:cs="CESI仿宋-GB2312"/>
          <w:b w:val="0"/>
          <w:bCs w:val="0"/>
        </w:rPr>
        <w:pPrChange w:id="36" w:author="gaopan" w:date="2023-04-06T13:22:46Z">
          <w:pPr>
            <w:pStyle w:val="2"/>
          </w:pPr>
        </w:pPrChange>
      </w:pPr>
    </w:p>
    <w:p w14:paraId="57A012DC">
      <w:pPr>
        <w:pStyle w:val="3"/>
        <w:keepNext w:val="0"/>
        <w:keepLines w:val="0"/>
        <w:numPr>
          <w:ilvl w:val="0"/>
          <w:numId w:val="1"/>
        </w:numPr>
        <w:spacing w:before="0" w:beforeLines="0" w:after="0" w:afterLines="0" w:line="579" w:lineRule="exact"/>
        <w:jc w:val="center"/>
        <w:rPr>
          <w:ins w:id="38" w:author="gaopan" w:date="2023-04-06T13:28:43Z"/>
          <w:rFonts w:hint="eastAsia" w:ascii="黑体" w:hAnsi="黑体" w:eastAsia="黑体" w:cs="黑体"/>
          <w:b w:val="0"/>
        </w:rPr>
        <w:pPrChange w:id="37" w:author="gaopan" w:date="2023-04-06T13:22:46Z">
          <w:pPr>
            <w:pStyle w:val="3"/>
            <w:keepNext w:val="0"/>
            <w:keepLines w:val="0"/>
            <w:numPr>
              <w:ilvl w:val="0"/>
              <w:numId w:val="1"/>
            </w:numPr>
            <w:spacing w:before="156" w:beforeLines="50" w:after="156" w:afterLines="50" w:line="360" w:lineRule="auto"/>
            <w:jc w:val="center"/>
          </w:pPr>
        </w:pPrChange>
      </w:pPr>
      <w:r>
        <w:rPr>
          <w:rFonts w:hint="eastAsia" w:ascii="黑体" w:hAnsi="黑体" w:eastAsia="黑体" w:cs="黑体"/>
          <w:b w:val="0"/>
          <w:rPrChange w:id="39" w:author="gaopan" w:date="2023-04-06T13:23:24Z">
            <w:rPr>
              <w:rFonts w:hint="eastAsia" w:ascii="方正黑体_GBK" w:hAnsi="方正黑体_GBK" w:eastAsia="方正黑体_GBK" w:cs="方正黑体_GBK"/>
              <w:b w:val="0"/>
            </w:rPr>
          </w:rPrChange>
        </w:rPr>
        <w:t xml:space="preserve"> 总则</w:t>
      </w:r>
    </w:p>
    <w:p w14:paraId="10C18206">
      <w:pPr>
        <w:pStyle w:val="3"/>
        <w:keepNext w:val="0"/>
        <w:keepLines w:val="0"/>
        <w:numPr>
          <w:ilvl w:val="-1"/>
          <w:numId w:val="0"/>
        </w:numPr>
        <w:spacing w:before="0" w:beforeLines="0" w:after="0" w:afterLines="0" w:line="579" w:lineRule="exact"/>
        <w:jc w:val="both"/>
        <w:rPr>
          <w:rFonts w:hint="eastAsia" w:ascii="黑体" w:hAnsi="黑体" w:eastAsia="黑体" w:cs="黑体"/>
          <w:b w:val="0"/>
          <w:rPrChange w:id="41" w:author="gaopan" w:date="2023-04-06T13:23:24Z">
            <w:rPr>
              <w:rFonts w:ascii="方正黑体_GBK" w:hAnsi="方正黑体_GBK" w:eastAsia="方正黑体_GBK" w:cs="方正黑体_GBK"/>
              <w:b w:val="0"/>
            </w:rPr>
          </w:rPrChange>
        </w:rPr>
        <w:pPrChange w:id="40" w:author="gaopan" w:date="2023-04-06T13:28:46Z">
          <w:pPr>
            <w:pStyle w:val="3"/>
            <w:keepNext w:val="0"/>
            <w:keepLines w:val="0"/>
            <w:numPr>
              <w:ilvl w:val="0"/>
              <w:numId w:val="1"/>
            </w:numPr>
            <w:spacing w:before="156" w:beforeLines="50" w:after="156" w:afterLines="50" w:line="360" w:lineRule="auto"/>
            <w:jc w:val="center"/>
          </w:pPr>
        </w:pPrChange>
      </w:pPr>
    </w:p>
    <w:p w14:paraId="79E24EA3">
      <w:pPr>
        <w:pStyle w:val="14"/>
        <w:numPr>
          <w:ilvl w:val="0"/>
          <w:numId w:val="2"/>
        </w:numPr>
        <w:spacing w:before="0" w:beforeLines="0" w:after="0" w:afterLines="0" w:line="579" w:lineRule="exact"/>
        <w:ind w:left="0" w:firstLine="640"/>
        <w:rPr>
          <w:rFonts w:ascii="仿宋_GB2312" w:eastAsia="仿宋_GB2312"/>
          <w:sz w:val="32"/>
          <w:szCs w:val="32"/>
        </w:rPr>
        <w:pPrChange w:id="42"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为</w:t>
      </w:r>
      <w:r>
        <w:rPr>
          <w:rFonts w:hint="eastAsia" w:ascii="仿宋_GB2312" w:eastAsia="仿宋_GB2312"/>
          <w:sz w:val="32"/>
          <w:szCs w:val="32"/>
          <w:lang w:eastAsia="zh-CN"/>
        </w:rPr>
        <w:t>了</w:t>
      </w:r>
      <w:r>
        <w:rPr>
          <w:rFonts w:hint="eastAsia" w:ascii="仿宋_GB2312" w:eastAsia="仿宋_GB2312"/>
          <w:sz w:val="32"/>
          <w:szCs w:val="32"/>
        </w:rPr>
        <w:t>高效开展</w:t>
      </w:r>
      <w:r>
        <w:rPr>
          <w:rFonts w:hint="eastAsia" w:ascii="仿宋_GB2312" w:eastAsia="仿宋_GB2312"/>
          <w:sz w:val="32"/>
          <w:szCs w:val="32"/>
          <w:lang w:eastAsia="zh-CN"/>
        </w:rPr>
        <w:t>深圳市政府</w:t>
      </w:r>
      <w:r>
        <w:rPr>
          <w:rFonts w:hint="eastAsia" w:ascii="仿宋_GB2312" w:eastAsia="仿宋_GB2312"/>
          <w:sz w:val="32"/>
          <w:szCs w:val="32"/>
        </w:rPr>
        <w:t>立法</w:t>
      </w:r>
      <w:r>
        <w:rPr>
          <w:rFonts w:hint="eastAsia" w:ascii="仿宋_GB2312" w:eastAsia="仿宋_GB2312"/>
          <w:sz w:val="32"/>
          <w:szCs w:val="32"/>
          <w:lang w:eastAsia="zh-CN"/>
        </w:rPr>
        <w:t>工作</w:t>
      </w:r>
      <w:r>
        <w:rPr>
          <w:rFonts w:hint="eastAsia" w:ascii="仿宋_GB2312" w:eastAsia="仿宋_GB2312"/>
          <w:sz w:val="32"/>
          <w:szCs w:val="32"/>
        </w:rPr>
        <w:t>联系点</w:t>
      </w:r>
      <w:r>
        <w:rPr>
          <w:rFonts w:hint="eastAsia" w:ascii="仿宋_GB2312" w:eastAsia="仿宋_GB2312"/>
          <w:sz w:val="32"/>
          <w:szCs w:val="32"/>
          <w:lang w:eastAsia="zh-CN"/>
        </w:rPr>
        <w:t>（以下简称立法联系点）</w:t>
      </w:r>
      <w:r>
        <w:rPr>
          <w:rFonts w:hint="eastAsia" w:ascii="仿宋_GB2312" w:eastAsia="仿宋_GB2312"/>
          <w:sz w:val="32"/>
          <w:szCs w:val="32"/>
        </w:rPr>
        <w:t>的工作，引导社会各方有序参与政府立法，广泛收集立法意见和建议，</w:t>
      </w:r>
      <w:r>
        <w:rPr>
          <w:rFonts w:hint="eastAsia" w:ascii="仿宋_GB2312" w:eastAsia="仿宋_GB2312"/>
          <w:sz w:val="32"/>
          <w:szCs w:val="32"/>
          <w:lang w:eastAsia="zh-CN"/>
        </w:rPr>
        <w:t>持续</w:t>
      </w:r>
      <w:r>
        <w:rPr>
          <w:rFonts w:hint="eastAsia" w:ascii="仿宋_GB2312" w:eastAsia="仿宋_GB2312"/>
          <w:sz w:val="32"/>
          <w:szCs w:val="32"/>
        </w:rPr>
        <w:t>推进科学立法、民主立法、依法立法，</w:t>
      </w:r>
      <w:r>
        <w:rPr>
          <w:rFonts w:hint="eastAsia" w:ascii="仿宋_GB2312" w:eastAsia="仿宋_GB2312" w:hAnsiTheme="minorHAnsi" w:cstheme="minorBidi"/>
          <w:sz w:val="32"/>
          <w:szCs w:val="32"/>
        </w:rPr>
        <w:t>根据《深圳市政府立法</w:t>
      </w:r>
      <w:ins w:id="43" w:author="gaopan" w:date="2023-04-06T13:24:31Z">
        <w:r>
          <w:rPr>
            <w:rFonts w:hint="eastAsia" w:ascii="仿宋_GB2312" w:eastAsia="仿宋_GB2312" w:cstheme="minorBidi"/>
            <w:sz w:val="32"/>
            <w:szCs w:val="32"/>
            <w:lang w:eastAsia="zh-CN"/>
          </w:rPr>
          <w:t>工</w:t>
        </w:r>
      </w:ins>
      <w:ins w:id="44" w:author="gaopan" w:date="2023-04-06T13:24:32Z">
        <w:r>
          <w:rPr>
            <w:rFonts w:hint="eastAsia" w:ascii="仿宋_GB2312" w:eastAsia="仿宋_GB2312" w:cstheme="minorBidi"/>
            <w:sz w:val="32"/>
            <w:szCs w:val="32"/>
            <w:lang w:eastAsia="zh-CN"/>
          </w:rPr>
          <w:t>作</w:t>
        </w:r>
      </w:ins>
      <w:r>
        <w:rPr>
          <w:rFonts w:hint="eastAsia" w:ascii="仿宋_GB2312" w:eastAsia="仿宋_GB2312" w:hAnsiTheme="minorHAnsi" w:cstheme="minorBidi"/>
          <w:sz w:val="32"/>
          <w:szCs w:val="32"/>
        </w:rPr>
        <w:t>联系点（香蜜湖街道）工作章程》等有关规定，</w:t>
      </w:r>
      <w:r>
        <w:rPr>
          <w:rFonts w:hint="eastAsia" w:ascii="仿宋_GB2312" w:eastAsia="仿宋_GB2312"/>
          <w:sz w:val="32"/>
          <w:szCs w:val="32"/>
        </w:rPr>
        <w:t>制定本工作机制。</w:t>
      </w:r>
    </w:p>
    <w:p w14:paraId="175BEE58">
      <w:pPr>
        <w:pStyle w:val="14"/>
        <w:numPr>
          <w:ilvl w:val="0"/>
          <w:numId w:val="2"/>
        </w:numPr>
        <w:spacing w:before="0" w:beforeLines="0" w:after="0" w:afterLines="0" w:line="579" w:lineRule="exact"/>
        <w:ind w:left="0" w:firstLine="640"/>
        <w:rPr>
          <w:rFonts w:ascii="仿宋_GB2312" w:eastAsia="仿宋_GB2312"/>
          <w:sz w:val="32"/>
          <w:szCs w:val="32"/>
        </w:rPr>
        <w:pPrChange w:id="45"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本办法所称意见征集机制是指</w:t>
      </w:r>
      <w:del w:id="46" w:author="gaopan" w:date="2023-04-06T13:25:26Z">
        <w:r>
          <w:rPr>
            <w:rFonts w:hint="eastAsia" w:ascii="仿宋_GB2312" w:eastAsia="仿宋_GB2312"/>
            <w:sz w:val="32"/>
            <w:szCs w:val="32"/>
          </w:rPr>
          <w:delText>为</w:delText>
        </w:r>
      </w:del>
      <w:r>
        <w:rPr>
          <w:rFonts w:hint="eastAsia" w:ascii="仿宋_GB2312" w:eastAsia="仿宋_GB2312"/>
          <w:sz w:val="32"/>
          <w:szCs w:val="32"/>
          <w:lang w:eastAsia="zh-CN"/>
        </w:rPr>
        <w:t>征</w:t>
      </w:r>
      <w:r>
        <w:rPr>
          <w:rFonts w:hint="eastAsia" w:ascii="仿宋_GB2312" w:eastAsia="仿宋_GB2312"/>
          <w:sz w:val="32"/>
          <w:szCs w:val="32"/>
        </w:rPr>
        <w:t>集</w:t>
      </w:r>
      <w:r>
        <w:rPr>
          <w:rFonts w:hint="eastAsia" w:ascii="仿宋_GB2312" w:eastAsia="仿宋_GB2312"/>
          <w:sz w:val="32"/>
          <w:szCs w:val="32"/>
          <w:lang w:eastAsia="zh-CN"/>
        </w:rPr>
        <w:t>群众、企业</w:t>
      </w:r>
      <w:r>
        <w:rPr>
          <w:rFonts w:hint="eastAsia" w:ascii="仿宋_GB2312" w:eastAsia="仿宋_GB2312"/>
          <w:sz w:val="32"/>
          <w:szCs w:val="32"/>
        </w:rPr>
        <w:t>或者其他组织的</w:t>
      </w:r>
      <w:r>
        <w:rPr>
          <w:rFonts w:hint="eastAsia" w:ascii="仿宋_GB2312" w:eastAsia="仿宋_GB2312"/>
          <w:sz w:val="32"/>
          <w:szCs w:val="32"/>
          <w:lang w:eastAsia="zh-CN"/>
        </w:rPr>
        <w:t>立法建议的工作机制，立法建议包括：</w:t>
      </w:r>
    </w:p>
    <w:p w14:paraId="0E20FF19">
      <w:pPr>
        <w:pStyle w:val="14"/>
        <w:numPr>
          <w:ilvl w:val="0"/>
          <w:numId w:val="3"/>
        </w:numPr>
        <w:spacing w:before="0" w:beforeLines="0" w:after="0" w:afterLines="0" w:line="579" w:lineRule="exact"/>
        <w:ind w:left="0" w:leftChars="0" w:firstLine="640" w:firstLineChars="200"/>
        <w:rPr>
          <w:rFonts w:ascii="仿宋_GB2312" w:eastAsia="仿宋_GB2312"/>
          <w:sz w:val="32"/>
          <w:szCs w:val="32"/>
        </w:rPr>
        <w:pPrChange w:id="47" w:author="gaopan" w:date="2023-04-06T13:26:42Z">
          <w:pPr>
            <w:pStyle w:val="14"/>
            <w:numPr>
              <w:ilvl w:val="0"/>
              <w:numId w:val="3"/>
            </w:numPr>
            <w:spacing w:before="156" w:beforeLines="50" w:after="156" w:afterLines="50" w:line="360" w:lineRule="auto"/>
            <w:ind w:left="420" w:leftChars="0" w:firstLine="220" w:firstLineChars="0"/>
          </w:pPr>
        </w:pPrChange>
      </w:pPr>
      <w:r>
        <w:rPr>
          <w:rFonts w:hint="eastAsia" w:ascii="仿宋_GB2312" w:eastAsia="仿宋_GB2312"/>
          <w:sz w:val="32"/>
          <w:szCs w:val="32"/>
        </w:rPr>
        <w:t>与深圳市政府立法规划和立法计划有关的意见和建议；</w:t>
      </w:r>
    </w:p>
    <w:p w14:paraId="6971D4DE">
      <w:pPr>
        <w:pStyle w:val="14"/>
        <w:numPr>
          <w:ilvl w:val="0"/>
          <w:numId w:val="3"/>
        </w:numPr>
        <w:spacing w:before="0" w:beforeLines="0" w:after="0" w:afterLines="0" w:line="579" w:lineRule="exact"/>
        <w:ind w:left="0" w:leftChars="0" w:firstLine="640" w:firstLineChars="200"/>
        <w:rPr>
          <w:rFonts w:ascii="仿宋_GB2312" w:eastAsia="仿宋_GB2312"/>
          <w:sz w:val="32"/>
          <w:szCs w:val="32"/>
        </w:rPr>
        <w:pPrChange w:id="48" w:author="gaopan" w:date="2023-04-06T13:26:42Z">
          <w:pPr>
            <w:pStyle w:val="14"/>
            <w:numPr>
              <w:ilvl w:val="0"/>
              <w:numId w:val="3"/>
            </w:numPr>
            <w:spacing w:before="156" w:beforeLines="50" w:after="156" w:afterLines="50" w:line="360" w:lineRule="auto"/>
            <w:ind w:left="420" w:leftChars="0" w:firstLine="220" w:firstLineChars="0"/>
          </w:pPr>
        </w:pPrChange>
      </w:pPr>
      <w:r>
        <w:rPr>
          <w:rFonts w:hint="eastAsia" w:ascii="仿宋_GB2312" w:eastAsia="仿宋_GB2312"/>
          <w:sz w:val="32"/>
          <w:szCs w:val="32"/>
        </w:rPr>
        <w:t>对法规规章草案提出的意见和建议；</w:t>
      </w:r>
    </w:p>
    <w:p w14:paraId="4B18E6A6">
      <w:pPr>
        <w:pStyle w:val="14"/>
        <w:numPr>
          <w:ilvl w:val="0"/>
          <w:numId w:val="3"/>
        </w:numPr>
        <w:spacing w:before="0" w:beforeLines="0" w:after="0" w:afterLines="0" w:line="579" w:lineRule="exact"/>
        <w:ind w:left="0" w:leftChars="0" w:firstLine="640" w:firstLineChars="200"/>
        <w:rPr>
          <w:rFonts w:ascii="仿宋_GB2312" w:eastAsia="仿宋_GB2312"/>
          <w:sz w:val="32"/>
          <w:szCs w:val="32"/>
        </w:rPr>
        <w:pPrChange w:id="49" w:author="gaopan" w:date="2023-04-06T13:26:42Z">
          <w:pPr>
            <w:pStyle w:val="14"/>
            <w:numPr>
              <w:ilvl w:val="0"/>
              <w:numId w:val="3"/>
            </w:numPr>
            <w:spacing w:before="156" w:beforeLines="50" w:after="156" w:afterLines="50" w:line="360" w:lineRule="auto"/>
            <w:ind w:left="420" w:leftChars="0" w:firstLine="220" w:firstLineChars="0"/>
          </w:pPr>
        </w:pPrChange>
      </w:pPr>
      <w:r>
        <w:rPr>
          <w:rFonts w:hint="eastAsia" w:ascii="仿宋_GB2312" w:eastAsia="仿宋_GB2312"/>
          <w:sz w:val="32"/>
          <w:szCs w:val="32"/>
        </w:rPr>
        <w:t>对试行阶段的法规规章以及对已经生效的法规规章在施行中存在的问题提出的意见和建议；</w:t>
      </w:r>
    </w:p>
    <w:p w14:paraId="20937311">
      <w:pPr>
        <w:pStyle w:val="14"/>
        <w:numPr>
          <w:ilvl w:val="0"/>
          <w:numId w:val="3"/>
        </w:numPr>
        <w:spacing w:before="0" w:beforeLines="0" w:after="0" w:afterLines="0" w:line="579" w:lineRule="exact"/>
        <w:ind w:left="0" w:leftChars="0" w:firstLine="640" w:firstLineChars="200"/>
        <w:rPr>
          <w:rFonts w:ascii="仿宋_GB2312" w:eastAsia="仿宋_GB2312"/>
          <w:sz w:val="32"/>
          <w:szCs w:val="32"/>
        </w:rPr>
        <w:pPrChange w:id="50" w:author="gaopan" w:date="2023-04-06T13:26:42Z">
          <w:pPr>
            <w:pStyle w:val="14"/>
            <w:numPr>
              <w:ilvl w:val="0"/>
              <w:numId w:val="3"/>
            </w:numPr>
            <w:spacing w:before="156" w:beforeLines="50" w:after="156" w:afterLines="50" w:line="360" w:lineRule="auto"/>
            <w:ind w:left="420" w:leftChars="0" w:firstLine="220" w:firstLineChars="0"/>
          </w:pPr>
        </w:pPrChange>
      </w:pPr>
      <w:r>
        <w:rPr>
          <w:rFonts w:hint="eastAsia" w:ascii="仿宋_GB2312" w:eastAsia="仿宋_GB2312"/>
          <w:sz w:val="32"/>
          <w:szCs w:val="32"/>
        </w:rPr>
        <w:t>对政府法制工作其他方面的意见和建议；</w:t>
      </w:r>
    </w:p>
    <w:p w14:paraId="26F9C74E">
      <w:pPr>
        <w:pStyle w:val="14"/>
        <w:numPr>
          <w:ilvl w:val="0"/>
          <w:numId w:val="3"/>
        </w:numPr>
        <w:spacing w:before="0" w:beforeLines="0" w:after="0" w:afterLines="0" w:line="579" w:lineRule="exact"/>
        <w:ind w:left="0" w:leftChars="0" w:firstLine="640" w:firstLineChars="200"/>
        <w:rPr>
          <w:rFonts w:ascii="仿宋_GB2312" w:eastAsia="仿宋_GB2312"/>
          <w:sz w:val="32"/>
          <w:szCs w:val="32"/>
        </w:rPr>
        <w:pPrChange w:id="51" w:author="gaopan" w:date="2023-04-06T13:26:42Z">
          <w:pPr>
            <w:pStyle w:val="14"/>
            <w:numPr>
              <w:ilvl w:val="0"/>
              <w:numId w:val="3"/>
            </w:numPr>
            <w:spacing w:before="156" w:beforeLines="50" w:after="156" w:afterLines="50" w:line="360" w:lineRule="auto"/>
            <w:ind w:left="420" w:leftChars="0" w:firstLine="220" w:firstLineChars="0"/>
          </w:pPr>
        </w:pPrChange>
      </w:pPr>
      <w:r>
        <w:rPr>
          <w:rFonts w:hint="eastAsia" w:ascii="仿宋_GB2312" w:eastAsia="仿宋_GB2312"/>
          <w:sz w:val="32"/>
          <w:szCs w:val="32"/>
        </w:rPr>
        <w:t>与立法联系点工作相关的其他意见和建议。</w:t>
      </w:r>
    </w:p>
    <w:p w14:paraId="58864BD9">
      <w:pPr>
        <w:pStyle w:val="14"/>
        <w:numPr>
          <w:ilvl w:val="0"/>
          <w:numId w:val="2"/>
        </w:numPr>
        <w:spacing w:before="0" w:beforeLines="0" w:after="0" w:afterLines="0" w:line="579" w:lineRule="exact"/>
        <w:ind w:left="0" w:firstLine="640"/>
        <w:rPr>
          <w:rFonts w:ascii="仿宋_GB2312" w:eastAsia="仿宋_GB2312"/>
          <w:sz w:val="32"/>
          <w:szCs w:val="32"/>
        </w:rPr>
        <w:pPrChange w:id="52"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立法联系点征集公众立法建议的方式主要有：</w:t>
      </w:r>
    </w:p>
    <w:p w14:paraId="1A509726">
      <w:pPr>
        <w:pStyle w:val="14"/>
        <w:numPr>
          <w:ilvl w:val="0"/>
          <w:numId w:val="4"/>
        </w:numPr>
        <w:tabs>
          <w:tab w:val="left" w:pos="0"/>
        </w:tabs>
        <w:spacing w:before="0" w:beforeLines="0" w:after="0" w:afterLines="0" w:line="579" w:lineRule="exact"/>
        <w:ind w:firstLine="640" w:firstLineChars="200"/>
        <w:rPr>
          <w:rFonts w:hint="eastAsia" w:ascii="仿宋_GB2312" w:eastAsia="仿宋_GB2312"/>
          <w:sz w:val="32"/>
          <w:szCs w:val="32"/>
        </w:rPr>
        <w:pPrChange w:id="53" w:author="gaopan" w:date="2023-04-06T13:22:46Z">
          <w:pPr>
            <w:pStyle w:val="14"/>
            <w:numPr>
              <w:ilvl w:val="0"/>
              <w:numId w:val="4"/>
            </w:numPr>
            <w:tabs>
              <w:tab w:val="left" w:pos="0"/>
            </w:tabs>
            <w:spacing w:before="156" w:beforeLines="50" w:after="156" w:afterLines="50" w:line="360" w:lineRule="auto"/>
            <w:ind w:firstLine="640" w:firstLineChars="200"/>
          </w:pPr>
        </w:pPrChange>
      </w:pPr>
      <w:r>
        <w:rPr>
          <w:rFonts w:hint="eastAsia" w:ascii="仿宋_GB2312" w:eastAsia="仿宋_GB2312"/>
          <w:sz w:val="32"/>
          <w:szCs w:val="32"/>
        </w:rPr>
        <w:t>政府网站、微信公众号或小程序、政务微博等传媒渠道</w:t>
      </w:r>
      <w:r>
        <w:rPr>
          <w:rFonts w:hint="eastAsia" w:ascii="仿宋_GB2312" w:eastAsia="仿宋_GB2312"/>
          <w:sz w:val="32"/>
          <w:szCs w:val="32"/>
          <w:lang w:eastAsia="zh-CN"/>
        </w:rPr>
        <w:t>；</w:t>
      </w:r>
    </w:p>
    <w:p w14:paraId="7D8374FF">
      <w:pPr>
        <w:pStyle w:val="14"/>
        <w:numPr>
          <w:ilvl w:val="0"/>
          <w:numId w:val="4"/>
        </w:numPr>
        <w:tabs>
          <w:tab w:val="left" w:pos="0"/>
        </w:tabs>
        <w:spacing w:before="0" w:beforeLines="0" w:after="0" w:afterLines="0" w:line="579" w:lineRule="exact"/>
        <w:ind w:firstLine="640" w:firstLineChars="200"/>
        <w:rPr>
          <w:rFonts w:ascii="仿宋_GB2312" w:eastAsia="仿宋_GB2312"/>
          <w:sz w:val="32"/>
          <w:szCs w:val="32"/>
        </w:rPr>
        <w:pPrChange w:id="54" w:author="gaopan" w:date="2023-04-06T13:22:46Z">
          <w:pPr>
            <w:pStyle w:val="14"/>
            <w:numPr>
              <w:ilvl w:val="0"/>
              <w:numId w:val="4"/>
            </w:numPr>
            <w:tabs>
              <w:tab w:val="left" w:pos="0"/>
            </w:tabs>
            <w:spacing w:before="156" w:beforeLines="50" w:after="156" w:afterLines="50" w:line="360" w:lineRule="auto"/>
            <w:ind w:firstLine="640" w:firstLineChars="200"/>
          </w:pPr>
        </w:pPrChange>
      </w:pPr>
      <w:r>
        <w:rPr>
          <w:rFonts w:hint="eastAsia" w:ascii="仿宋_GB2312" w:eastAsia="仿宋_GB2312"/>
          <w:sz w:val="32"/>
          <w:szCs w:val="32"/>
        </w:rPr>
        <w:t>来信、来电、政务信箱；</w:t>
      </w:r>
    </w:p>
    <w:p w14:paraId="7EFD947B">
      <w:pPr>
        <w:pStyle w:val="14"/>
        <w:numPr>
          <w:ilvl w:val="0"/>
          <w:numId w:val="4"/>
        </w:numPr>
        <w:tabs>
          <w:tab w:val="left" w:pos="0"/>
        </w:tabs>
        <w:spacing w:before="0" w:beforeLines="0" w:after="0" w:afterLines="0" w:line="579" w:lineRule="exact"/>
        <w:ind w:firstLine="640" w:firstLineChars="200"/>
        <w:rPr>
          <w:rFonts w:ascii="仿宋_GB2312" w:eastAsia="仿宋_GB2312"/>
          <w:sz w:val="32"/>
          <w:szCs w:val="32"/>
        </w:rPr>
        <w:pPrChange w:id="55" w:author="gaopan" w:date="2023-04-06T13:22:46Z">
          <w:pPr>
            <w:pStyle w:val="14"/>
            <w:numPr>
              <w:ilvl w:val="0"/>
              <w:numId w:val="4"/>
            </w:numPr>
            <w:tabs>
              <w:tab w:val="left" w:pos="0"/>
            </w:tabs>
            <w:spacing w:before="156" w:beforeLines="50" w:after="156" w:afterLines="50" w:line="360" w:lineRule="auto"/>
            <w:ind w:firstLine="640" w:firstLineChars="200"/>
          </w:pPr>
        </w:pPrChange>
      </w:pPr>
      <w:r>
        <w:rPr>
          <w:rFonts w:hint="eastAsia" w:ascii="仿宋_GB2312" w:eastAsia="仿宋_GB2312"/>
          <w:sz w:val="32"/>
          <w:szCs w:val="32"/>
          <w:lang w:eastAsia="zh-CN"/>
        </w:rPr>
        <w:t>协商会、</w:t>
      </w:r>
      <w:r>
        <w:rPr>
          <w:rFonts w:hint="eastAsia" w:ascii="仿宋_GB2312" w:eastAsia="仿宋_GB2312"/>
          <w:sz w:val="32"/>
          <w:szCs w:val="32"/>
        </w:rPr>
        <w:t>座谈会、论证会、研讨会、听证会等开放式会议；</w:t>
      </w:r>
    </w:p>
    <w:p w14:paraId="0466538B">
      <w:pPr>
        <w:pStyle w:val="14"/>
        <w:numPr>
          <w:ilvl w:val="0"/>
          <w:numId w:val="4"/>
        </w:numPr>
        <w:tabs>
          <w:tab w:val="left" w:pos="0"/>
        </w:tabs>
        <w:spacing w:before="0" w:beforeLines="0" w:after="0" w:afterLines="0" w:line="579" w:lineRule="exact"/>
        <w:ind w:firstLine="640" w:firstLineChars="200"/>
        <w:rPr>
          <w:rFonts w:ascii="仿宋_GB2312" w:eastAsia="仿宋_GB2312"/>
          <w:sz w:val="32"/>
          <w:szCs w:val="32"/>
        </w:rPr>
        <w:pPrChange w:id="56" w:author="gaopan" w:date="2023-04-06T13:22:46Z">
          <w:pPr>
            <w:pStyle w:val="14"/>
            <w:numPr>
              <w:ilvl w:val="0"/>
              <w:numId w:val="4"/>
            </w:numPr>
            <w:tabs>
              <w:tab w:val="left" w:pos="0"/>
            </w:tabs>
            <w:spacing w:before="156" w:beforeLines="50" w:after="156" w:afterLines="50" w:line="360" w:lineRule="auto"/>
            <w:ind w:firstLine="640" w:firstLineChars="200"/>
          </w:pPr>
        </w:pPrChange>
      </w:pPr>
      <w:r>
        <w:rPr>
          <w:rFonts w:hint="eastAsia" w:ascii="仿宋_GB2312" w:eastAsia="仿宋_GB2312"/>
          <w:sz w:val="32"/>
          <w:szCs w:val="32"/>
        </w:rPr>
        <w:t>走访调研、对话访谈、问卷调查、社会评议、开放式决策等公众参与活动；</w:t>
      </w:r>
    </w:p>
    <w:p w14:paraId="61B204A8">
      <w:pPr>
        <w:pStyle w:val="14"/>
        <w:numPr>
          <w:ilvl w:val="0"/>
          <w:numId w:val="4"/>
        </w:numPr>
        <w:tabs>
          <w:tab w:val="left" w:pos="0"/>
        </w:tabs>
        <w:spacing w:before="0" w:beforeLines="0" w:after="0" w:afterLines="0" w:line="579" w:lineRule="exact"/>
        <w:ind w:firstLine="640" w:firstLineChars="200"/>
        <w:rPr>
          <w:rFonts w:ascii="仿宋_GB2312" w:eastAsia="仿宋_GB2312"/>
          <w:sz w:val="32"/>
          <w:szCs w:val="32"/>
        </w:rPr>
        <w:pPrChange w:id="57" w:author="gaopan" w:date="2023-04-06T13:22:46Z">
          <w:pPr>
            <w:pStyle w:val="14"/>
            <w:numPr>
              <w:ilvl w:val="0"/>
              <w:numId w:val="4"/>
            </w:numPr>
            <w:tabs>
              <w:tab w:val="left" w:pos="0"/>
            </w:tabs>
            <w:spacing w:before="156" w:beforeLines="50" w:after="156" w:afterLines="50" w:line="360" w:lineRule="auto"/>
            <w:ind w:firstLine="640" w:firstLineChars="200"/>
          </w:pPr>
        </w:pPrChange>
      </w:pPr>
      <w:r>
        <w:rPr>
          <w:rFonts w:hint="eastAsia" w:ascii="仿宋_GB2312" w:eastAsia="仿宋_GB2312"/>
          <w:sz w:val="32"/>
          <w:szCs w:val="32"/>
        </w:rPr>
        <w:t>其他便于公众表达意见的方式。</w:t>
      </w:r>
    </w:p>
    <w:p w14:paraId="161921E3">
      <w:pPr>
        <w:pStyle w:val="14"/>
        <w:numPr>
          <w:ilvl w:val="0"/>
          <w:numId w:val="2"/>
        </w:numPr>
        <w:spacing w:before="0" w:beforeLines="0" w:after="0" w:afterLines="0" w:line="579" w:lineRule="exact"/>
        <w:ind w:left="0" w:firstLine="640"/>
        <w:rPr>
          <w:rFonts w:ascii="仿宋_GB2312" w:eastAsia="仿宋_GB2312"/>
          <w:sz w:val="32"/>
          <w:szCs w:val="32"/>
        </w:rPr>
        <w:pPrChange w:id="58"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立法联系点应当向社会公开接收公众意见的途径、联系人及联系方式等信息，畅通接收公众意见的渠道。</w:t>
      </w:r>
    </w:p>
    <w:p w14:paraId="2F3887A9">
      <w:pPr>
        <w:pStyle w:val="14"/>
        <w:numPr>
          <w:ilvl w:val="0"/>
          <w:numId w:val="2"/>
        </w:numPr>
        <w:spacing w:before="0" w:beforeLines="0" w:after="0" w:afterLines="0" w:line="579" w:lineRule="exact"/>
        <w:ind w:left="0" w:firstLine="640"/>
        <w:rPr>
          <w:ins w:id="60" w:author="gaopan" w:date="2023-04-06T13:28:18Z"/>
          <w:rFonts w:ascii="仿宋_GB2312" w:eastAsia="仿宋_GB2312"/>
          <w:sz w:val="32"/>
          <w:szCs w:val="32"/>
        </w:rPr>
        <w:pPrChange w:id="59"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立法联系点应当加强智慧立法建设，借助智慧技术广泛收集公众</w:t>
      </w:r>
      <w:r>
        <w:rPr>
          <w:rFonts w:hint="eastAsia" w:ascii="仿宋_GB2312" w:eastAsia="仿宋_GB2312"/>
          <w:sz w:val="32"/>
          <w:szCs w:val="32"/>
          <w:lang w:eastAsia="zh-CN"/>
        </w:rPr>
        <w:t>的</w:t>
      </w:r>
      <w:r>
        <w:rPr>
          <w:rFonts w:hint="eastAsia" w:ascii="仿宋_GB2312" w:eastAsia="仿宋_GB2312"/>
          <w:sz w:val="32"/>
          <w:szCs w:val="32"/>
        </w:rPr>
        <w:t>立法建议，并</w:t>
      </w:r>
      <w:r>
        <w:rPr>
          <w:rFonts w:hint="eastAsia" w:ascii="仿宋_GB2312" w:eastAsia="仿宋_GB2312"/>
          <w:sz w:val="32"/>
          <w:szCs w:val="32"/>
          <w:lang w:eastAsia="zh-CN"/>
        </w:rPr>
        <w:t>逐步</w:t>
      </w:r>
      <w:r>
        <w:rPr>
          <w:rFonts w:hint="eastAsia" w:ascii="仿宋_GB2312" w:eastAsia="仿宋_GB2312"/>
          <w:sz w:val="32"/>
          <w:szCs w:val="32"/>
        </w:rPr>
        <w:t>实现智能登记、分类、筛选等功能。</w:t>
      </w:r>
    </w:p>
    <w:p w14:paraId="78B63FCD">
      <w:pPr>
        <w:pStyle w:val="14"/>
        <w:numPr>
          <w:ilvl w:val="-1"/>
          <w:numId w:val="0"/>
        </w:numPr>
        <w:spacing w:before="0" w:beforeLines="0" w:after="0" w:afterLines="0" w:line="579" w:lineRule="exact"/>
        <w:ind w:left="0" w:leftChars="200" w:firstLine="0" w:firstLineChars="0"/>
        <w:rPr>
          <w:rFonts w:ascii="仿宋_GB2312" w:eastAsia="仿宋_GB2312"/>
          <w:sz w:val="32"/>
          <w:szCs w:val="32"/>
        </w:rPr>
        <w:pPrChange w:id="61" w:author="gaopan" w:date="2023-04-06T13:28:19Z">
          <w:pPr>
            <w:pStyle w:val="14"/>
            <w:numPr>
              <w:ilvl w:val="0"/>
              <w:numId w:val="2"/>
            </w:numPr>
            <w:spacing w:before="156" w:beforeLines="50" w:after="156" w:afterLines="50" w:line="360" w:lineRule="auto"/>
            <w:ind w:left="0" w:firstLine="640"/>
          </w:pPr>
        </w:pPrChange>
      </w:pPr>
    </w:p>
    <w:p w14:paraId="1D34B8FF">
      <w:pPr>
        <w:pStyle w:val="3"/>
        <w:keepNext w:val="0"/>
        <w:keepLines w:val="0"/>
        <w:numPr>
          <w:ilvl w:val="0"/>
          <w:numId w:val="1"/>
        </w:numPr>
        <w:spacing w:before="0" w:beforeLines="0" w:after="0" w:afterLines="0" w:line="579" w:lineRule="exact"/>
        <w:jc w:val="center"/>
        <w:rPr>
          <w:ins w:id="63" w:author="gaopan" w:date="2023-04-06T13:29:01Z"/>
          <w:rFonts w:hint="eastAsia" w:ascii="黑体" w:hAnsi="黑体" w:eastAsia="黑体" w:cs="黑体"/>
          <w:b w:val="0"/>
        </w:rPr>
        <w:pPrChange w:id="62" w:author="gaopan" w:date="2023-04-06T13:22:46Z">
          <w:pPr>
            <w:pStyle w:val="3"/>
            <w:keepNext w:val="0"/>
            <w:keepLines w:val="0"/>
            <w:numPr>
              <w:ilvl w:val="0"/>
              <w:numId w:val="1"/>
            </w:numPr>
            <w:spacing w:before="156" w:beforeLines="50" w:after="156" w:afterLines="50" w:line="360" w:lineRule="auto"/>
            <w:jc w:val="center"/>
          </w:pPr>
        </w:pPrChange>
      </w:pPr>
      <w:r>
        <w:rPr>
          <w:rFonts w:hint="eastAsia" w:ascii="黑体" w:hAnsi="黑体" w:eastAsia="黑体" w:cs="黑体"/>
          <w:b w:val="0"/>
          <w:rPrChange w:id="64" w:author="gaopan" w:date="2023-04-06T13:23:28Z">
            <w:rPr>
              <w:rFonts w:hint="eastAsia" w:ascii="方正黑体_GBK" w:hAnsi="方正黑体_GBK" w:eastAsia="方正黑体_GBK" w:cs="方正黑体_GBK"/>
              <w:b w:val="0"/>
            </w:rPr>
          </w:rPrChange>
        </w:rPr>
        <w:t>线上征集机制</w:t>
      </w:r>
    </w:p>
    <w:p w14:paraId="3931580C">
      <w:pPr>
        <w:pStyle w:val="3"/>
        <w:keepNext w:val="0"/>
        <w:keepLines w:val="0"/>
        <w:numPr>
          <w:ilvl w:val="-1"/>
          <w:numId w:val="0"/>
        </w:numPr>
        <w:spacing w:before="0" w:beforeLines="0" w:after="0" w:afterLines="0" w:line="579" w:lineRule="exact"/>
        <w:jc w:val="both"/>
        <w:rPr>
          <w:rFonts w:hint="eastAsia" w:ascii="黑体" w:hAnsi="黑体" w:eastAsia="黑体" w:cs="黑体"/>
          <w:b w:val="0"/>
          <w:rPrChange w:id="66" w:author="gaopan" w:date="2023-04-06T13:23:28Z">
            <w:rPr>
              <w:rFonts w:ascii="方正黑体_GBK" w:hAnsi="方正黑体_GBK" w:eastAsia="方正黑体_GBK" w:cs="方正黑体_GBK"/>
              <w:b w:val="0"/>
            </w:rPr>
          </w:rPrChange>
        </w:rPr>
        <w:pPrChange w:id="65" w:author="gaopan" w:date="2023-04-06T13:29:02Z">
          <w:pPr>
            <w:pStyle w:val="3"/>
            <w:keepNext w:val="0"/>
            <w:keepLines w:val="0"/>
            <w:numPr>
              <w:ilvl w:val="0"/>
              <w:numId w:val="1"/>
            </w:numPr>
            <w:spacing w:before="156" w:beforeLines="50" w:after="156" w:afterLines="50" w:line="360" w:lineRule="auto"/>
            <w:jc w:val="center"/>
          </w:pPr>
        </w:pPrChange>
      </w:pPr>
    </w:p>
    <w:p w14:paraId="76C23CDC">
      <w:pPr>
        <w:pStyle w:val="14"/>
        <w:numPr>
          <w:ilvl w:val="0"/>
          <w:numId w:val="2"/>
        </w:numPr>
        <w:spacing w:before="0" w:beforeLines="0" w:after="0" w:afterLines="0" w:line="579" w:lineRule="exact"/>
        <w:ind w:left="0" w:firstLine="640"/>
        <w:rPr>
          <w:rFonts w:ascii="仿宋_GB2312" w:eastAsia="仿宋_GB2312"/>
          <w:sz w:val="32"/>
          <w:szCs w:val="32"/>
        </w:rPr>
        <w:pPrChange w:id="67"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立法联系点应当设立专门的立法意见和建议反馈电话和电子邮箱，并向辖区</w:t>
      </w:r>
      <w:r>
        <w:rPr>
          <w:rFonts w:hint="eastAsia" w:ascii="仿宋_GB2312" w:eastAsia="仿宋_GB2312"/>
          <w:sz w:val="32"/>
          <w:szCs w:val="32"/>
          <w:lang w:eastAsia="zh-CN"/>
        </w:rPr>
        <w:t>群众</w:t>
      </w:r>
      <w:r>
        <w:rPr>
          <w:rFonts w:hint="eastAsia" w:ascii="仿宋_GB2312" w:eastAsia="仿宋_GB2312"/>
          <w:sz w:val="32"/>
          <w:szCs w:val="32"/>
        </w:rPr>
        <w:t>、企业和其他组织公布电话号码和邮箱</w:t>
      </w:r>
      <w:r>
        <w:rPr>
          <w:rFonts w:hint="eastAsia" w:ascii="仿宋_GB2312" w:eastAsia="仿宋_GB2312"/>
          <w:sz w:val="32"/>
          <w:szCs w:val="32"/>
          <w:lang w:eastAsia="zh-CN"/>
        </w:rPr>
        <w:t>账</w:t>
      </w:r>
      <w:r>
        <w:rPr>
          <w:rFonts w:hint="eastAsia" w:ascii="仿宋_GB2312" w:eastAsia="仿宋_GB2312"/>
          <w:sz w:val="32"/>
          <w:szCs w:val="32"/>
        </w:rPr>
        <w:t>号。</w:t>
      </w:r>
    </w:p>
    <w:p w14:paraId="26ADB2FE">
      <w:pPr>
        <w:pStyle w:val="14"/>
        <w:numPr>
          <w:ilvl w:val="0"/>
          <w:numId w:val="2"/>
        </w:numPr>
        <w:spacing w:before="0" w:beforeLines="0" w:after="0" w:afterLines="0" w:line="579" w:lineRule="exact"/>
        <w:ind w:left="0" w:firstLine="640"/>
        <w:rPr>
          <w:rFonts w:ascii="仿宋_GB2312" w:eastAsia="仿宋_GB2312"/>
          <w:sz w:val="32"/>
          <w:szCs w:val="32"/>
        </w:rPr>
        <w:pPrChange w:id="68"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立法联系点可以根据实际需要</w:t>
      </w:r>
      <w:ins w:id="69" w:author="gaopan" w:date="2023-04-06T13:33:28Z">
        <w:r>
          <w:rPr>
            <w:rFonts w:hint="eastAsia" w:ascii="仿宋_GB2312" w:eastAsia="仿宋_GB2312"/>
            <w:sz w:val="32"/>
            <w:szCs w:val="32"/>
            <w:lang w:eastAsia="zh-CN"/>
          </w:rPr>
          <w:t>，</w:t>
        </w:r>
      </w:ins>
      <w:r>
        <w:rPr>
          <w:rFonts w:hint="eastAsia" w:ascii="仿宋_GB2312" w:eastAsia="仿宋_GB2312"/>
          <w:sz w:val="32"/>
          <w:szCs w:val="32"/>
        </w:rPr>
        <w:t>在政府网站、微信公众号或小程序以及政务微博，宣传和发布立法联系点工作信息。</w:t>
      </w:r>
      <w:bookmarkStart w:id="0" w:name="_GoBack"/>
      <w:bookmarkEnd w:id="0"/>
    </w:p>
    <w:p w14:paraId="76AF3B7C">
      <w:pPr>
        <w:pStyle w:val="14"/>
        <w:numPr>
          <w:ilvl w:val="0"/>
          <w:numId w:val="2"/>
        </w:numPr>
        <w:spacing w:before="0" w:beforeLines="0" w:after="0" w:afterLines="0" w:line="579" w:lineRule="exact"/>
        <w:ind w:left="0" w:firstLine="640"/>
        <w:rPr>
          <w:rFonts w:ascii="仿宋_GB2312" w:eastAsia="仿宋_GB2312"/>
          <w:sz w:val="32"/>
          <w:szCs w:val="32"/>
        </w:rPr>
        <w:pPrChange w:id="70"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立法联系点应当安排专人负责接听立法联系点的对外专线电话，定期查看立法联系点的专用邮箱。</w:t>
      </w:r>
    </w:p>
    <w:p w14:paraId="0BB50163">
      <w:pPr>
        <w:pStyle w:val="14"/>
        <w:numPr>
          <w:ilvl w:val="0"/>
          <w:numId w:val="2"/>
        </w:numPr>
        <w:spacing w:before="0" w:beforeLines="0" w:after="0" w:afterLines="0" w:line="579" w:lineRule="exact"/>
        <w:ind w:left="0" w:firstLine="640"/>
        <w:rPr>
          <w:ins w:id="72" w:author="gaopan" w:date="2023-04-06T13:29:29Z"/>
          <w:rFonts w:ascii="仿宋_GB2312" w:eastAsia="仿宋_GB2312"/>
          <w:sz w:val="32"/>
          <w:szCs w:val="32"/>
        </w:rPr>
        <w:pPrChange w:id="71"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对于</w:t>
      </w:r>
      <w:r>
        <w:rPr>
          <w:rFonts w:hint="eastAsia" w:ascii="仿宋_GB2312" w:eastAsia="仿宋_GB2312"/>
          <w:sz w:val="32"/>
          <w:szCs w:val="32"/>
          <w:lang w:eastAsia="zh-CN"/>
        </w:rPr>
        <w:t>群众</w:t>
      </w:r>
      <w:r>
        <w:rPr>
          <w:rFonts w:hint="eastAsia" w:ascii="仿宋_GB2312" w:eastAsia="仿宋_GB2312"/>
          <w:sz w:val="32"/>
          <w:szCs w:val="32"/>
        </w:rPr>
        <w:t>、企业及其他组织通过电话、邮箱等方式提交的立法建议</w:t>
      </w:r>
      <w:del w:id="73" w:author="gaopan" w:date="2023-04-06T13:35:01Z">
        <w:r>
          <w:rPr>
            <w:rFonts w:hint="eastAsia" w:ascii="仿宋_GB2312" w:eastAsia="仿宋_GB2312"/>
            <w:sz w:val="32"/>
            <w:szCs w:val="32"/>
            <w:lang w:eastAsia="zh-CN"/>
          </w:rPr>
          <w:delText>的</w:delText>
        </w:r>
      </w:del>
      <w:r>
        <w:rPr>
          <w:rFonts w:hint="eastAsia" w:ascii="仿宋_GB2312" w:eastAsia="仿宋_GB2312"/>
          <w:sz w:val="32"/>
          <w:szCs w:val="32"/>
        </w:rPr>
        <w:t>，立法联系点应当及时</w:t>
      </w:r>
      <w:ins w:id="74" w:author="gaopan" w:date="2023-04-06T13:35:18Z">
        <w:r>
          <w:rPr>
            <w:rFonts w:hint="eastAsia" w:ascii="仿宋_GB2312" w:eastAsia="仿宋_GB2312"/>
            <w:sz w:val="32"/>
            <w:szCs w:val="32"/>
            <w:lang w:eastAsia="zh-CN"/>
          </w:rPr>
          <w:t>、</w:t>
        </w:r>
      </w:ins>
      <w:r>
        <w:rPr>
          <w:rFonts w:hint="eastAsia" w:ascii="仿宋_GB2312" w:eastAsia="仿宋_GB2312"/>
          <w:sz w:val="32"/>
          <w:szCs w:val="32"/>
        </w:rPr>
        <w:t>全面、完整、真实地进行登记记录。</w:t>
      </w:r>
    </w:p>
    <w:p w14:paraId="6C1620BD">
      <w:pPr>
        <w:pStyle w:val="14"/>
        <w:numPr>
          <w:ilvl w:val="-1"/>
          <w:numId w:val="0"/>
        </w:numPr>
        <w:spacing w:before="0" w:beforeLines="0" w:after="0" w:afterLines="0" w:line="579" w:lineRule="exact"/>
        <w:ind w:left="0" w:leftChars="200" w:firstLine="0" w:firstLineChars="0"/>
        <w:rPr>
          <w:rFonts w:ascii="仿宋_GB2312" w:eastAsia="仿宋_GB2312"/>
          <w:sz w:val="32"/>
          <w:szCs w:val="32"/>
        </w:rPr>
        <w:pPrChange w:id="75" w:author="gaopan" w:date="2023-04-06T13:29:30Z">
          <w:pPr>
            <w:pStyle w:val="14"/>
            <w:numPr>
              <w:ilvl w:val="0"/>
              <w:numId w:val="2"/>
            </w:numPr>
            <w:spacing w:before="156" w:beforeLines="50" w:after="156" w:afterLines="50" w:line="360" w:lineRule="auto"/>
            <w:ind w:left="0" w:firstLine="640"/>
          </w:pPr>
        </w:pPrChange>
      </w:pPr>
    </w:p>
    <w:p w14:paraId="56A0B457">
      <w:pPr>
        <w:pStyle w:val="3"/>
        <w:keepNext w:val="0"/>
        <w:keepLines w:val="0"/>
        <w:numPr>
          <w:ilvl w:val="0"/>
          <w:numId w:val="1"/>
        </w:numPr>
        <w:spacing w:before="0" w:beforeLines="0" w:after="0" w:afterLines="0" w:line="579" w:lineRule="exact"/>
        <w:jc w:val="center"/>
        <w:rPr>
          <w:ins w:id="77" w:author="gaopan" w:date="2023-04-06T13:29:32Z"/>
          <w:rFonts w:hint="eastAsia" w:ascii="黑体" w:hAnsi="黑体" w:eastAsia="黑体" w:cs="黑体"/>
          <w:b w:val="0"/>
        </w:rPr>
        <w:pPrChange w:id="76" w:author="gaopan" w:date="2023-04-06T13:22:46Z">
          <w:pPr>
            <w:pStyle w:val="3"/>
            <w:keepNext w:val="0"/>
            <w:keepLines w:val="0"/>
            <w:numPr>
              <w:ilvl w:val="0"/>
              <w:numId w:val="1"/>
            </w:numPr>
            <w:spacing w:before="156" w:beforeLines="50" w:after="156" w:afterLines="50" w:line="360" w:lineRule="auto"/>
            <w:jc w:val="center"/>
          </w:pPr>
        </w:pPrChange>
      </w:pPr>
      <w:r>
        <w:rPr>
          <w:rFonts w:hint="eastAsia" w:ascii="黑体" w:hAnsi="黑体" w:eastAsia="黑体" w:cs="黑体"/>
          <w:b w:val="0"/>
          <w:rPrChange w:id="78" w:author="gaopan" w:date="2023-04-06T13:23:32Z">
            <w:rPr>
              <w:rFonts w:hint="eastAsia" w:ascii="方正黑体_GBK" w:hAnsi="方正黑体_GBK" w:eastAsia="方正黑体_GBK" w:cs="方正黑体_GBK"/>
              <w:b w:val="0"/>
            </w:rPr>
          </w:rPrChange>
        </w:rPr>
        <w:t>线下征集机制</w:t>
      </w:r>
    </w:p>
    <w:p w14:paraId="3C7DF08F">
      <w:pPr>
        <w:pStyle w:val="3"/>
        <w:keepNext w:val="0"/>
        <w:keepLines w:val="0"/>
        <w:numPr>
          <w:ilvl w:val="-1"/>
          <w:numId w:val="0"/>
        </w:numPr>
        <w:spacing w:before="0" w:beforeLines="0" w:after="0" w:afterLines="0" w:line="579" w:lineRule="exact"/>
        <w:jc w:val="both"/>
        <w:rPr>
          <w:rFonts w:hint="eastAsia" w:ascii="黑体" w:hAnsi="黑体" w:eastAsia="黑体" w:cs="黑体"/>
          <w:b w:val="0"/>
          <w:rPrChange w:id="80" w:author="gaopan" w:date="2023-04-06T13:23:32Z">
            <w:rPr>
              <w:rFonts w:ascii="方正黑体_GBK" w:hAnsi="方正黑体_GBK" w:eastAsia="方正黑体_GBK" w:cs="方正黑体_GBK"/>
              <w:b w:val="0"/>
            </w:rPr>
          </w:rPrChange>
        </w:rPr>
        <w:pPrChange w:id="79" w:author="gaopan" w:date="2023-04-06T13:29:35Z">
          <w:pPr>
            <w:pStyle w:val="3"/>
            <w:keepNext w:val="0"/>
            <w:keepLines w:val="0"/>
            <w:numPr>
              <w:ilvl w:val="0"/>
              <w:numId w:val="1"/>
            </w:numPr>
            <w:spacing w:before="156" w:beforeLines="50" w:after="156" w:afterLines="50" w:line="360" w:lineRule="auto"/>
            <w:jc w:val="center"/>
          </w:pPr>
        </w:pPrChange>
      </w:pPr>
    </w:p>
    <w:p w14:paraId="4E148A1E">
      <w:pPr>
        <w:pStyle w:val="14"/>
        <w:numPr>
          <w:ilvl w:val="0"/>
          <w:numId w:val="2"/>
        </w:numPr>
        <w:spacing w:before="0" w:beforeLines="0" w:after="0" w:afterLines="0" w:line="579" w:lineRule="exact"/>
        <w:ind w:left="0" w:firstLine="640"/>
        <w:rPr>
          <w:rFonts w:ascii="仿宋_GB2312" w:eastAsia="仿宋_GB2312"/>
          <w:sz w:val="32"/>
          <w:szCs w:val="32"/>
        </w:rPr>
        <w:pPrChange w:id="81"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立法联系点应当通过信息员和联络员主动向</w:t>
      </w:r>
      <w:r>
        <w:rPr>
          <w:rFonts w:hint="eastAsia" w:ascii="仿宋_GB2312" w:eastAsia="仿宋_GB2312"/>
          <w:sz w:val="32"/>
          <w:szCs w:val="32"/>
          <w:lang w:eastAsia="zh-CN"/>
        </w:rPr>
        <w:t>群众</w:t>
      </w:r>
      <w:r>
        <w:rPr>
          <w:rFonts w:hint="eastAsia" w:ascii="仿宋_GB2312" w:eastAsia="仿宋_GB2312"/>
          <w:sz w:val="32"/>
          <w:szCs w:val="32"/>
        </w:rPr>
        <w:t>、企业和其他组织收集立法建议和意见。</w:t>
      </w:r>
    </w:p>
    <w:p w14:paraId="56111F34">
      <w:pPr>
        <w:pStyle w:val="14"/>
        <w:numPr>
          <w:ilvl w:val="0"/>
          <w:numId w:val="2"/>
        </w:numPr>
        <w:spacing w:before="0" w:beforeLines="0" w:after="0" w:afterLines="0" w:line="579" w:lineRule="exact"/>
        <w:ind w:left="0" w:firstLine="640"/>
        <w:rPr>
          <w:rFonts w:ascii="仿宋_GB2312" w:eastAsia="仿宋_GB2312"/>
          <w:sz w:val="32"/>
          <w:szCs w:val="32"/>
        </w:rPr>
        <w:pPrChange w:id="82"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立法联系点将公告及其附件发送给信息员和联络员后，信息员和联络员应</w:t>
      </w:r>
      <w:r>
        <w:rPr>
          <w:rFonts w:hint="eastAsia" w:ascii="仿宋_GB2312" w:eastAsia="仿宋_GB2312"/>
          <w:sz w:val="32"/>
          <w:szCs w:val="32"/>
          <w:lang w:eastAsia="zh-CN"/>
        </w:rPr>
        <w:t>当</w:t>
      </w:r>
      <w:r>
        <w:rPr>
          <w:rFonts w:hint="eastAsia" w:ascii="仿宋_GB2312" w:eastAsia="仿宋_GB2312"/>
          <w:sz w:val="32"/>
          <w:szCs w:val="32"/>
        </w:rPr>
        <w:t>及时将相关文件转发给所在社区和行业的居民、企业和其他组织，并动员公众积极提出立法建议。</w:t>
      </w:r>
    </w:p>
    <w:p w14:paraId="4C78AB41">
      <w:pPr>
        <w:pStyle w:val="14"/>
        <w:numPr>
          <w:ilvl w:val="0"/>
          <w:numId w:val="2"/>
        </w:numPr>
        <w:spacing w:before="0" w:beforeLines="0" w:after="0" w:afterLines="0" w:line="579" w:lineRule="exact"/>
        <w:ind w:left="0" w:firstLine="640"/>
        <w:rPr>
          <w:rFonts w:ascii="仿宋_GB2312" w:eastAsia="仿宋_GB2312"/>
          <w:sz w:val="32"/>
          <w:szCs w:val="32"/>
        </w:rPr>
        <w:pPrChange w:id="83"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联络员可以根据实际情况通过口头询问、电话沟通、发放调查问卷等方式向居民、企业和其他组织收集立法建议。</w:t>
      </w:r>
    </w:p>
    <w:p w14:paraId="1323E951">
      <w:pPr>
        <w:pStyle w:val="14"/>
        <w:numPr>
          <w:ilvl w:val="0"/>
          <w:numId w:val="2"/>
        </w:numPr>
        <w:spacing w:before="0" w:beforeLines="0" w:after="0" w:afterLines="0" w:line="579" w:lineRule="exact"/>
        <w:ind w:left="0" w:firstLine="640"/>
        <w:rPr>
          <w:rFonts w:ascii="仿宋_GB2312" w:eastAsia="仿宋_GB2312"/>
          <w:sz w:val="32"/>
          <w:szCs w:val="32"/>
        </w:rPr>
        <w:pPrChange w:id="84"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联络员应当将收集到的立法建议在指定的时限内全面、完整、真实地转交给所在社区和行业的信息员，社区和行业信息员</w:t>
      </w:r>
      <w:r>
        <w:rPr>
          <w:rFonts w:hint="eastAsia" w:ascii="仿宋_GB2312" w:eastAsia="仿宋_GB2312"/>
          <w:sz w:val="32"/>
          <w:szCs w:val="32"/>
          <w:lang w:eastAsia="zh-CN"/>
        </w:rPr>
        <w:t>应当</w:t>
      </w:r>
      <w:r>
        <w:rPr>
          <w:rFonts w:hint="eastAsia" w:ascii="仿宋_GB2312" w:eastAsia="仿宋_GB2312"/>
          <w:sz w:val="32"/>
          <w:szCs w:val="32"/>
        </w:rPr>
        <w:t>梳理并填写</w:t>
      </w:r>
      <w:r>
        <w:rPr>
          <w:rFonts w:hint="eastAsia" w:ascii="CESI仿宋-GB2312" w:hAnsi="CESI仿宋-GB2312" w:eastAsia="CESI仿宋-GB2312" w:cs="CESI仿宋-GB2312"/>
          <w:sz w:val="30"/>
          <w:szCs w:val="30"/>
        </w:rPr>
        <w:t>《立法建议登记表》。</w:t>
      </w:r>
    </w:p>
    <w:p w14:paraId="028C5E83">
      <w:pPr>
        <w:pStyle w:val="14"/>
        <w:numPr>
          <w:ilvl w:val="0"/>
          <w:numId w:val="2"/>
        </w:numPr>
        <w:spacing w:before="0" w:beforeLines="0" w:after="0" w:afterLines="0" w:line="579" w:lineRule="exact"/>
        <w:ind w:left="0" w:firstLine="640"/>
        <w:rPr>
          <w:ins w:id="86" w:author="gaopan" w:date="2023-04-06T13:29:38Z"/>
          <w:rFonts w:ascii="仿宋_GB2312" w:eastAsia="仿宋_GB2312"/>
          <w:sz w:val="32"/>
          <w:szCs w:val="32"/>
        </w:rPr>
        <w:pPrChange w:id="85" w:author="gaopan" w:date="2023-04-06T13:22:46Z">
          <w:pPr>
            <w:pStyle w:val="14"/>
            <w:numPr>
              <w:ilvl w:val="0"/>
              <w:numId w:val="2"/>
            </w:numPr>
            <w:spacing w:before="156" w:beforeLines="50" w:after="156" w:afterLines="50" w:line="360" w:lineRule="auto"/>
            <w:ind w:left="0" w:firstLine="640"/>
          </w:pPr>
        </w:pPrChange>
      </w:pPr>
      <w:r>
        <w:rPr>
          <w:rFonts w:hint="eastAsia" w:ascii="仿宋_GB2312" w:eastAsia="仿宋_GB2312"/>
          <w:sz w:val="32"/>
          <w:szCs w:val="32"/>
        </w:rPr>
        <w:t>信息员应当及时将所有联络员收集的立法建议按照条文顺序汇总后提交给立法联系点</w:t>
      </w:r>
      <w:r>
        <w:rPr>
          <w:rFonts w:hint="eastAsia" w:ascii="仿宋_GB2312" w:eastAsia="仿宋_GB2312"/>
          <w:sz w:val="32"/>
          <w:szCs w:val="32"/>
          <w:lang w:eastAsia="zh-CN"/>
        </w:rPr>
        <w:t>议事会</w:t>
      </w:r>
      <w:r>
        <w:rPr>
          <w:rFonts w:hint="eastAsia" w:ascii="仿宋_GB2312" w:eastAsia="仿宋_GB2312"/>
          <w:sz w:val="32"/>
          <w:szCs w:val="32"/>
        </w:rPr>
        <w:t>。</w:t>
      </w:r>
    </w:p>
    <w:p w14:paraId="511741DA">
      <w:pPr>
        <w:pStyle w:val="14"/>
        <w:numPr>
          <w:ilvl w:val="-1"/>
          <w:numId w:val="0"/>
        </w:numPr>
        <w:spacing w:before="0" w:beforeLines="0" w:after="0" w:afterLines="0" w:line="579" w:lineRule="exact"/>
        <w:ind w:left="0" w:leftChars="0" w:firstLine="0" w:firstLineChars="0"/>
        <w:rPr>
          <w:rFonts w:ascii="仿宋_GB2312" w:eastAsia="仿宋_GB2312"/>
          <w:sz w:val="32"/>
          <w:szCs w:val="32"/>
        </w:rPr>
        <w:pPrChange w:id="87" w:author="gaopan" w:date="2023-04-06T13:36:11Z">
          <w:pPr>
            <w:pStyle w:val="14"/>
            <w:numPr>
              <w:ilvl w:val="0"/>
              <w:numId w:val="2"/>
            </w:numPr>
            <w:spacing w:before="156" w:beforeLines="50" w:after="156" w:afterLines="50" w:line="360" w:lineRule="auto"/>
            <w:ind w:left="0" w:firstLine="640"/>
          </w:pPr>
        </w:pPrChange>
      </w:pPr>
    </w:p>
    <w:p w14:paraId="67F311B1">
      <w:pPr>
        <w:pStyle w:val="3"/>
        <w:keepNext w:val="0"/>
        <w:keepLines w:val="0"/>
        <w:numPr>
          <w:ilvl w:val="0"/>
          <w:numId w:val="1"/>
        </w:numPr>
        <w:spacing w:before="0" w:beforeLines="0" w:after="0" w:afterLines="0" w:line="579" w:lineRule="exact"/>
        <w:jc w:val="center"/>
        <w:rPr>
          <w:ins w:id="89" w:author="gaopan" w:date="2023-04-06T13:29:41Z"/>
          <w:rFonts w:hint="eastAsia" w:ascii="黑体" w:hAnsi="黑体" w:eastAsia="黑体" w:cs="黑体"/>
          <w:b w:val="0"/>
        </w:rPr>
        <w:pPrChange w:id="88" w:author="gaopan" w:date="2023-04-06T13:22:46Z">
          <w:pPr>
            <w:pStyle w:val="3"/>
            <w:keepNext w:val="0"/>
            <w:keepLines w:val="0"/>
            <w:numPr>
              <w:ilvl w:val="0"/>
              <w:numId w:val="1"/>
            </w:numPr>
            <w:spacing w:before="156" w:beforeLines="50" w:after="156" w:afterLines="50" w:line="360" w:lineRule="auto"/>
            <w:jc w:val="center"/>
          </w:pPr>
        </w:pPrChange>
      </w:pPr>
      <w:r>
        <w:rPr>
          <w:rFonts w:hint="eastAsia" w:ascii="黑体" w:hAnsi="黑体" w:eastAsia="黑体" w:cs="黑体"/>
          <w:b w:val="0"/>
          <w:rPrChange w:id="90" w:author="gaopan" w:date="2023-04-06T13:23:37Z">
            <w:rPr>
              <w:rFonts w:hint="eastAsia" w:ascii="方正黑体_GBK" w:hAnsi="方正黑体_GBK" w:eastAsia="方正黑体_GBK" w:cs="方正黑体_GBK"/>
              <w:b w:val="0"/>
            </w:rPr>
          </w:rPrChange>
        </w:rPr>
        <w:t>附则</w:t>
      </w:r>
    </w:p>
    <w:p w14:paraId="0A60B531">
      <w:pPr>
        <w:pStyle w:val="3"/>
        <w:keepNext w:val="0"/>
        <w:keepLines w:val="0"/>
        <w:numPr>
          <w:ilvl w:val="-1"/>
          <w:numId w:val="0"/>
        </w:numPr>
        <w:spacing w:before="0" w:beforeLines="0" w:after="0" w:afterLines="0" w:line="579" w:lineRule="exact"/>
        <w:jc w:val="both"/>
        <w:rPr>
          <w:rFonts w:hint="eastAsia" w:ascii="黑体" w:hAnsi="黑体" w:eastAsia="黑体" w:cs="黑体"/>
          <w:b w:val="0"/>
          <w:rPrChange w:id="92" w:author="gaopan" w:date="2023-04-06T13:23:37Z">
            <w:rPr>
              <w:rFonts w:ascii="方正黑体_GBK" w:hAnsi="方正黑体_GBK" w:eastAsia="方正黑体_GBK" w:cs="方正黑体_GBK"/>
              <w:b w:val="0"/>
            </w:rPr>
          </w:rPrChange>
        </w:rPr>
        <w:pPrChange w:id="91" w:author="gaopan" w:date="2023-04-06T13:29:43Z">
          <w:pPr>
            <w:pStyle w:val="3"/>
            <w:keepNext w:val="0"/>
            <w:keepLines w:val="0"/>
            <w:numPr>
              <w:ilvl w:val="0"/>
              <w:numId w:val="1"/>
            </w:numPr>
            <w:spacing w:before="156" w:beforeLines="50" w:after="156" w:afterLines="50" w:line="360" w:lineRule="auto"/>
            <w:jc w:val="center"/>
          </w:pPr>
        </w:pPrChange>
      </w:pPr>
    </w:p>
    <w:p w14:paraId="6EBF5261">
      <w:pPr>
        <w:pStyle w:val="14"/>
        <w:numPr>
          <w:ilvl w:val="0"/>
          <w:numId w:val="2"/>
        </w:numPr>
        <w:spacing w:before="0" w:beforeLines="0" w:after="0" w:afterLines="0" w:line="579" w:lineRule="exact"/>
        <w:ind w:left="0" w:firstLine="600"/>
        <w:rPr>
          <w:rFonts w:ascii="CESI仿宋-GB2312" w:hAnsi="CESI仿宋-GB2312" w:eastAsia="CESI仿宋-GB2312" w:cs="CESI仿宋-GB2312"/>
          <w:sz w:val="30"/>
          <w:szCs w:val="30"/>
        </w:rPr>
        <w:pPrChange w:id="93" w:author="gaopan" w:date="2023-04-06T13:22:46Z">
          <w:pPr>
            <w:pStyle w:val="14"/>
            <w:numPr>
              <w:ilvl w:val="0"/>
              <w:numId w:val="2"/>
            </w:numPr>
            <w:spacing w:before="156" w:beforeLines="50" w:after="156" w:afterLines="50" w:line="360" w:lineRule="auto"/>
            <w:ind w:left="0" w:firstLine="600"/>
          </w:pPr>
        </w:pPrChange>
      </w:pPr>
      <w:r>
        <w:rPr>
          <w:rFonts w:hint="eastAsia" w:ascii="CESI仿宋-GB2312" w:hAnsi="CESI仿宋-GB2312" w:eastAsia="CESI仿宋-GB2312" w:cs="CESI仿宋-GB2312"/>
          <w:sz w:val="30"/>
          <w:szCs w:val="30"/>
        </w:rPr>
        <w:t>本工作</w:t>
      </w:r>
      <w:r>
        <w:rPr>
          <w:rFonts w:hint="eastAsia" w:ascii="CESI仿宋-GB2312" w:hAnsi="CESI仿宋-GB2312" w:eastAsia="CESI仿宋-GB2312" w:cs="CESI仿宋-GB2312"/>
          <w:sz w:val="30"/>
          <w:szCs w:val="30"/>
          <w:lang w:eastAsia="zh-CN"/>
        </w:rPr>
        <w:t>机制</w:t>
      </w:r>
      <w:r>
        <w:rPr>
          <w:rFonts w:hint="eastAsia" w:ascii="CESI仿宋-GB2312" w:hAnsi="CESI仿宋-GB2312" w:eastAsia="CESI仿宋-GB2312" w:cs="CESI仿宋-GB2312"/>
          <w:sz w:val="30"/>
          <w:szCs w:val="30"/>
        </w:rPr>
        <w:t>解释权归属于街道司法所。</w:t>
      </w:r>
    </w:p>
    <w:p w14:paraId="0923A414">
      <w:pPr>
        <w:pStyle w:val="14"/>
        <w:numPr>
          <w:ilvl w:val="0"/>
          <w:numId w:val="2"/>
        </w:numPr>
        <w:spacing w:before="0" w:beforeLines="0" w:after="0" w:afterLines="0" w:line="579" w:lineRule="exact"/>
        <w:ind w:left="0" w:firstLine="600"/>
        <w:rPr>
          <w:rFonts w:ascii="CESI仿宋-GB2312" w:hAnsi="CESI仿宋-GB2312" w:eastAsia="CESI仿宋-GB2312" w:cs="CESI仿宋-GB2312"/>
          <w:sz w:val="30"/>
          <w:szCs w:val="30"/>
        </w:rPr>
        <w:pPrChange w:id="94" w:author="gaopan" w:date="2023-04-06T13:22:46Z">
          <w:pPr>
            <w:pStyle w:val="14"/>
            <w:numPr>
              <w:ilvl w:val="0"/>
              <w:numId w:val="2"/>
            </w:numPr>
            <w:spacing w:before="156" w:beforeLines="50" w:after="156" w:afterLines="50" w:line="360" w:lineRule="auto"/>
            <w:ind w:left="0" w:firstLine="600"/>
          </w:pPr>
        </w:pPrChange>
      </w:pPr>
      <w:r>
        <w:rPr>
          <w:rFonts w:hint="eastAsia" w:ascii="CESI仿宋-GB2312" w:hAnsi="CESI仿宋-GB2312" w:eastAsia="CESI仿宋-GB2312" w:cs="CESI仿宋-GB2312"/>
          <w:sz w:val="30"/>
          <w:szCs w:val="30"/>
        </w:rPr>
        <w:t>本工作</w:t>
      </w:r>
      <w:r>
        <w:rPr>
          <w:rFonts w:hint="eastAsia" w:ascii="CESI仿宋-GB2312" w:hAnsi="CESI仿宋-GB2312" w:eastAsia="CESI仿宋-GB2312" w:cs="CESI仿宋-GB2312"/>
          <w:sz w:val="30"/>
          <w:szCs w:val="30"/>
          <w:lang w:eastAsia="zh-CN"/>
        </w:rPr>
        <w:t>机制</w:t>
      </w:r>
      <w:r>
        <w:rPr>
          <w:rFonts w:hint="eastAsia" w:ascii="CESI仿宋-GB2312" w:hAnsi="CESI仿宋-GB2312" w:eastAsia="CESI仿宋-GB2312" w:cs="CESI仿宋-GB2312"/>
          <w:sz w:val="30"/>
          <w:szCs w:val="30"/>
        </w:rPr>
        <w:t>自印发之日起施行。</w:t>
      </w:r>
    </w:p>
    <w:p w14:paraId="4CC63B46">
      <w:pPr>
        <w:rPr>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F3081">
    <w:pPr>
      <w:pStyle w:val="5"/>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98E30">
                          <w:pPr>
                            <w:pStyle w:val="5"/>
                            <w:rPr>
                              <w:rFonts w:hint="eastAsia" w:ascii="仿宋_GB2312" w:hAnsi="仿宋_GB2312" w:eastAsia="仿宋_GB2312" w:cs="仿宋_GB2312"/>
                              <w:sz w:val="32"/>
                              <w:szCs w:val="32"/>
                              <w:rPrChange w:id="0" w:author="gaopan" w:date="2023-04-06T13:24:59Z">
                                <w:rPr/>
                              </w:rPrChange>
                            </w:rPr>
                          </w:pPr>
                          <w:ins w:id="1" w:author="gaopan" w:date="2023-04-06T13:24:49Z">
                            <w:r>
                              <w:rPr>
                                <w:rFonts w:hint="eastAsia" w:ascii="仿宋_GB2312" w:hAnsi="仿宋_GB2312" w:eastAsia="仿宋_GB2312" w:cs="仿宋_GB2312"/>
                                <w:sz w:val="32"/>
                                <w:szCs w:val="32"/>
                                <w:rPrChange w:id="2" w:author="gaopan" w:date="2023-04-06T13:24:59Z">
                                  <w:rPr/>
                                </w:rPrChange>
                              </w:rPr>
                              <w:t xml:space="preserve">— </w:t>
                            </w:r>
                          </w:ins>
                          <w:ins w:id="3" w:author="gaopan" w:date="2023-04-06T13:24:49Z">
                            <w:r>
                              <w:rPr>
                                <w:rFonts w:hint="eastAsia" w:ascii="仿宋_GB2312" w:hAnsi="仿宋_GB2312" w:eastAsia="仿宋_GB2312" w:cs="仿宋_GB2312"/>
                                <w:sz w:val="32"/>
                                <w:szCs w:val="32"/>
                                <w:rPrChange w:id="4" w:author="gaopan" w:date="2023-04-06T13:24:59Z">
                                  <w:rPr/>
                                </w:rPrChange>
                              </w:rPr>
                              <w:fldChar w:fldCharType="begin"/>
                            </w:r>
                          </w:ins>
                          <w:ins w:id="5" w:author="gaopan" w:date="2023-04-06T13:24:49Z">
                            <w:r>
                              <w:rPr>
                                <w:rFonts w:hint="eastAsia" w:ascii="仿宋_GB2312" w:hAnsi="仿宋_GB2312" w:eastAsia="仿宋_GB2312" w:cs="仿宋_GB2312"/>
                                <w:sz w:val="32"/>
                                <w:szCs w:val="32"/>
                                <w:rPrChange w:id="6" w:author="gaopan" w:date="2023-04-06T13:24:59Z">
                                  <w:rPr/>
                                </w:rPrChange>
                              </w:rPr>
                              <w:instrText xml:space="preserve"> PAGE  \* MERGEFORMAT </w:instrText>
                            </w:r>
                          </w:ins>
                          <w:ins w:id="7" w:author="gaopan" w:date="2023-04-06T13:24:49Z">
                            <w:r>
                              <w:rPr>
                                <w:rFonts w:hint="eastAsia" w:ascii="仿宋_GB2312" w:hAnsi="仿宋_GB2312" w:eastAsia="仿宋_GB2312" w:cs="仿宋_GB2312"/>
                                <w:sz w:val="32"/>
                                <w:szCs w:val="32"/>
                                <w:rPrChange w:id="8" w:author="gaopan" w:date="2023-04-06T13:24:59Z">
                                  <w:rPr/>
                                </w:rPrChange>
                              </w:rPr>
                              <w:fldChar w:fldCharType="separate"/>
                            </w:r>
                          </w:ins>
                          <w:ins w:id="9" w:author="gaopan" w:date="2023-04-06T13:24:49Z">
                            <w:r>
                              <w:rPr>
                                <w:rFonts w:hint="eastAsia" w:ascii="仿宋_GB2312" w:hAnsi="仿宋_GB2312" w:eastAsia="仿宋_GB2312" w:cs="仿宋_GB2312"/>
                                <w:sz w:val="32"/>
                                <w:szCs w:val="32"/>
                                <w:rPrChange w:id="10" w:author="gaopan" w:date="2023-04-06T13:24:59Z">
                                  <w:rPr/>
                                </w:rPrChange>
                              </w:rPr>
                              <w:t>1</w:t>
                            </w:r>
                          </w:ins>
                          <w:ins w:id="11" w:author="gaopan" w:date="2023-04-06T13:24:49Z">
                            <w:r>
                              <w:rPr>
                                <w:rFonts w:hint="eastAsia" w:ascii="仿宋_GB2312" w:hAnsi="仿宋_GB2312" w:eastAsia="仿宋_GB2312" w:cs="仿宋_GB2312"/>
                                <w:sz w:val="32"/>
                                <w:szCs w:val="32"/>
                                <w:rPrChange w:id="12" w:author="gaopan" w:date="2023-04-06T13:24:59Z">
                                  <w:rPr/>
                                </w:rPrChange>
                              </w:rPr>
                              <w:fldChar w:fldCharType="end"/>
                            </w:r>
                          </w:ins>
                          <w:ins w:id="13" w:author="gaopan" w:date="2023-04-06T13:24:49Z">
                            <w:r>
                              <w:rPr>
                                <w:rFonts w:hint="eastAsia" w:ascii="仿宋_GB2312" w:hAnsi="仿宋_GB2312" w:eastAsia="仿宋_GB2312" w:cs="仿宋_GB2312"/>
                                <w:sz w:val="32"/>
                                <w:szCs w:val="32"/>
                                <w:rPrChange w:id="14" w:author="gaopan" w:date="2023-04-06T13:24:59Z">
                                  <w:rPr/>
                                </w:rPrChange>
                              </w:rPr>
                              <w:t xml:space="preserve"> —</w:t>
                            </w:r>
                          </w:ins>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2B98E30">
                    <w:pPr>
                      <w:pStyle w:val="5"/>
                      <w:rPr>
                        <w:rFonts w:hint="eastAsia" w:ascii="仿宋_GB2312" w:hAnsi="仿宋_GB2312" w:eastAsia="仿宋_GB2312" w:cs="仿宋_GB2312"/>
                        <w:sz w:val="32"/>
                        <w:szCs w:val="32"/>
                        <w:rPrChange w:id="15" w:author="gaopan" w:date="2023-04-06T13:24:59Z">
                          <w:rPr/>
                        </w:rPrChange>
                      </w:rPr>
                    </w:pPr>
                    <w:ins w:id="16" w:author="gaopan" w:date="2023-04-06T13:24:49Z">
                      <w:r>
                        <w:rPr>
                          <w:rFonts w:hint="eastAsia" w:ascii="仿宋_GB2312" w:hAnsi="仿宋_GB2312" w:eastAsia="仿宋_GB2312" w:cs="仿宋_GB2312"/>
                          <w:sz w:val="32"/>
                          <w:szCs w:val="32"/>
                          <w:rPrChange w:id="17" w:author="gaopan" w:date="2023-04-06T13:24:59Z">
                            <w:rPr/>
                          </w:rPrChange>
                        </w:rPr>
                        <w:t xml:space="preserve">— </w:t>
                      </w:r>
                    </w:ins>
                    <w:ins w:id="18" w:author="gaopan" w:date="2023-04-06T13:24:49Z">
                      <w:r>
                        <w:rPr>
                          <w:rFonts w:hint="eastAsia" w:ascii="仿宋_GB2312" w:hAnsi="仿宋_GB2312" w:eastAsia="仿宋_GB2312" w:cs="仿宋_GB2312"/>
                          <w:sz w:val="32"/>
                          <w:szCs w:val="32"/>
                          <w:rPrChange w:id="19" w:author="gaopan" w:date="2023-04-06T13:24:59Z">
                            <w:rPr/>
                          </w:rPrChange>
                        </w:rPr>
                        <w:fldChar w:fldCharType="begin"/>
                      </w:r>
                    </w:ins>
                    <w:ins w:id="20" w:author="gaopan" w:date="2023-04-06T13:24:49Z">
                      <w:r>
                        <w:rPr>
                          <w:rFonts w:hint="eastAsia" w:ascii="仿宋_GB2312" w:hAnsi="仿宋_GB2312" w:eastAsia="仿宋_GB2312" w:cs="仿宋_GB2312"/>
                          <w:sz w:val="32"/>
                          <w:szCs w:val="32"/>
                          <w:rPrChange w:id="21" w:author="gaopan" w:date="2023-04-06T13:24:59Z">
                            <w:rPr/>
                          </w:rPrChange>
                        </w:rPr>
                        <w:instrText xml:space="preserve"> PAGE  \* MERGEFORMAT </w:instrText>
                      </w:r>
                    </w:ins>
                    <w:ins w:id="22" w:author="gaopan" w:date="2023-04-06T13:24:49Z">
                      <w:r>
                        <w:rPr>
                          <w:rFonts w:hint="eastAsia" w:ascii="仿宋_GB2312" w:hAnsi="仿宋_GB2312" w:eastAsia="仿宋_GB2312" w:cs="仿宋_GB2312"/>
                          <w:sz w:val="32"/>
                          <w:szCs w:val="32"/>
                          <w:rPrChange w:id="23" w:author="gaopan" w:date="2023-04-06T13:24:59Z">
                            <w:rPr/>
                          </w:rPrChange>
                        </w:rPr>
                        <w:fldChar w:fldCharType="separate"/>
                      </w:r>
                    </w:ins>
                    <w:ins w:id="24" w:author="gaopan" w:date="2023-04-06T13:24:49Z">
                      <w:r>
                        <w:rPr>
                          <w:rFonts w:hint="eastAsia" w:ascii="仿宋_GB2312" w:hAnsi="仿宋_GB2312" w:eastAsia="仿宋_GB2312" w:cs="仿宋_GB2312"/>
                          <w:sz w:val="32"/>
                          <w:szCs w:val="32"/>
                          <w:rPrChange w:id="25" w:author="gaopan" w:date="2023-04-06T13:24:59Z">
                            <w:rPr/>
                          </w:rPrChange>
                        </w:rPr>
                        <w:t>1</w:t>
                      </w:r>
                    </w:ins>
                    <w:ins w:id="26" w:author="gaopan" w:date="2023-04-06T13:24:49Z">
                      <w:r>
                        <w:rPr>
                          <w:rFonts w:hint="eastAsia" w:ascii="仿宋_GB2312" w:hAnsi="仿宋_GB2312" w:eastAsia="仿宋_GB2312" w:cs="仿宋_GB2312"/>
                          <w:sz w:val="32"/>
                          <w:szCs w:val="32"/>
                          <w:rPrChange w:id="27" w:author="gaopan" w:date="2023-04-06T13:24:59Z">
                            <w:rPr/>
                          </w:rPrChange>
                        </w:rPr>
                        <w:fldChar w:fldCharType="end"/>
                      </w:r>
                    </w:ins>
                    <w:ins w:id="28" w:author="gaopan" w:date="2023-04-06T13:24:49Z">
                      <w:r>
                        <w:rPr>
                          <w:rFonts w:hint="eastAsia" w:ascii="仿宋_GB2312" w:hAnsi="仿宋_GB2312" w:eastAsia="仿宋_GB2312" w:cs="仿宋_GB2312"/>
                          <w:sz w:val="32"/>
                          <w:szCs w:val="32"/>
                          <w:rPrChange w:id="29" w:author="gaopan" w:date="2023-04-06T13:24:59Z">
                            <w:rPr/>
                          </w:rPrChange>
                        </w:rPr>
                        <w:t xml:space="preserve"> —</w:t>
                      </w:r>
                    </w:ins>
                  </w:p>
                </w:txbxContent>
              </v:textbox>
            </v:shape>
          </w:pict>
        </mc:Fallback>
      </mc:AlternateContent>
    </w:r>
  </w:p>
  <w:p w14:paraId="5A36800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85C5FE"/>
    <w:multiLevelType w:val="singleLevel"/>
    <w:tmpl w:val="E785C5FE"/>
    <w:lvl w:ilvl="0" w:tentative="0">
      <w:start w:val="1"/>
      <w:numFmt w:val="chineseCounting"/>
      <w:suff w:val="nothing"/>
      <w:lvlText w:val="（%1）"/>
      <w:lvlJc w:val="left"/>
      <w:rPr>
        <w:rFonts w:hint="eastAsia"/>
      </w:rPr>
    </w:lvl>
  </w:abstractNum>
  <w:abstractNum w:abstractNumId="1">
    <w:nsid w:val="F5B9BD3E"/>
    <w:multiLevelType w:val="singleLevel"/>
    <w:tmpl w:val="F5B9BD3E"/>
    <w:lvl w:ilvl="0" w:tentative="0">
      <w:start w:val="1"/>
      <w:numFmt w:val="chineseCounting"/>
      <w:suff w:val="space"/>
      <w:lvlText w:val="第%1章"/>
      <w:lvlJc w:val="left"/>
      <w:rPr>
        <w:rFonts w:hint="eastAsia"/>
      </w:rPr>
    </w:lvl>
  </w:abstractNum>
  <w:abstractNum w:abstractNumId="2">
    <w:nsid w:val="FDF62CEB"/>
    <w:multiLevelType w:val="singleLevel"/>
    <w:tmpl w:val="FDF62CEB"/>
    <w:lvl w:ilvl="0" w:tentative="0">
      <w:start w:val="1"/>
      <w:numFmt w:val="chineseCounting"/>
      <w:suff w:val="nothing"/>
      <w:lvlText w:val="（%1）"/>
      <w:lvlJc w:val="left"/>
      <w:pPr>
        <w:ind w:left="2274" w:firstLine="420"/>
      </w:pPr>
      <w:rPr>
        <w:rFonts w:hint="eastAsia"/>
      </w:rPr>
    </w:lvl>
  </w:abstractNum>
  <w:abstractNum w:abstractNumId="3">
    <w:nsid w:val="070E4BE3"/>
    <w:multiLevelType w:val="multilevel"/>
    <w:tmpl w:val="070E4BE3"/>
    <w:lvl w:ilvl="0" w:tentative="0">
      <w:start w:val="1"/>
      <w:numFmt w:val="japaneseCounting"/>
      <w:lvlText w:val="第%1条"/>
      <w:lvlJc w:val="left"/>
      <w:pPr>
        <w:ind w:left="420" w:hanging="420"/>
      </w:pPr>
      <w:rPr>
        <w:rFonts w:hint="default"/>
        <w:b/>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aopan">
    <w15:presenceInfo w15:providerId="None" w15:userId="gao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F2321E"/>
    <w:rsid w:val="000146B4"/>
    <w:rsid w:val="00016AC0"/>
    <w:rsid w:val="000210A9"/>
    <w:rsid w:val="00027531"/>
    <w:rsid w:val="000277AE"/>
    <w:rsid w:val="0003077A"/>
    <w:rsid w:val="00030B24"/>
    <w:rsid w:val="00033057"/>
    <w:rsid w:val="0003460C"/>
    <w:rsid w:val="00041C0F"/>
    <w:rsid w:val="000605C4"/>
    <w:rsid w:val="00075134"/>
    <w:rsid w:val="000779ED"/>
    <w:rsid w:val="00085F82"/>
    <w:rsid w:val="000928DA"/>
    <w:rsid w:val="000946EF"/>
    <w:rsid w:val="000B174F"/>
    <w:rsid w:val="000C73D6"/>
    <w:rsid w:val="000D13F5"/>
    <w:rsid w:val="000D3CE2"/>
    <w:rsid w:val="000E4E66"/>
    <w:rsid w:val="000F262C"/>
    <w:rsid w:val="000F4D14"/>
    <w:rsid w:val="000F4FA4"/>
    <w:rsid w:val="00103966"/>
    <w:rsid w:val="0010425A"/>
    <w:rsid w:val="00111258"/>
    <w:rsid w:val="00113574"/>
    <w:rsid w:val="0013272E"/>
    <w:rsid w:val="00135C30"/>
    <w:rsid w:val="001835BB"/>
    <w:rsid w:val="00183D50"/>
    <w:rsid w:val="0018720E"/>
    <w:rsid w:val="00187E2A"/>
    <w:rsid w:val="001965AD"/>
    <w:rsid w:val="001A744A"/>
    <w:rsid w:val="001C4BCD"/>
    <w:rsid w:val="001C5155"/>
    <w:rsid w:val="001C603F"/>
    <w:rsid w:val="001D315C"/>
    <w:rsid w:val="001D7B12"/>
    <w:rsid w:val="001E0A36"/>
    <w:rsid w:val="00203D6D"/>
    <w:rsid w:val="002050DB"/>
    <w:rsid w:val="002143C9"/>
    <w:rsid w:val="00214D37"/>
    <w:rsid w:val="00226427"/>
    <w:rsid w:val="00226C51"/>
    <w:rsid w:val="00231A94"/>
    <w:rsid w:val="00236BFC"/>
    <w:rsid w:val="00243394"/>
    <w:rsid w:val="00247173"/>
    <w:rsid w:val="002500FA"/>
    <w:rsid w:val="00251D9E"/>
    <w:rsid w:val="0026668A"/>
    <w:rsid w:val="00271082"/>
    <w:rsid w:val="002712AA"/>
    <w:rsid w:val="002743EC"/>
    <w:rsid w:val="00297404"/>
    <w:rsid w:val="002A1E64"/>
    <w:rsid w:val="002A5216"/>
    <w:rsid w:val="002B59EC"/>
    <w:rsid w:val="002C3AF1"/>
    <w:rsid w:val="002D2397"/>
    <w:rsid w:val="00304090"/>
    <w:rsid w:val="00304EE7"/>
    <w:rsid w:val="0031203D"/>
    <w:rsid w:val="00320C0A"/>
    <w:rsid w:val="00322061"/>
    <w:rsid w:val="00343CC5"/>
    <w:rsid w:val="00360157"/>
    <w:rsid w:val="00366EB3"/>
    <w:rsid w:val="00370C4F"/>
    <w:rsid w:val="00370E94"/>
    <w:rsid w:val="003740D8"/>
    <w:rsid w:val="00375070"/>
    <w:rsid w:val="0037762B"/>
    <w:rsid w:val="00393BCF"/>
    <w:rsid w:val="00395FEC"/>
    <w:rsid w:val="003A3084"/>
    <w:rsid w:val="003A484E"/>
    <w:rsid w:val="003C1C98"/>
    <w:rsid w:val="003C267B"/>
    <w:rsid w:val="003C3036"/>
    <w:rsid w:val="003D175E"/>
    <w:rsid w:val="003D579A"/>
    <w:rsid w:val="003E343F"/>
    <w:rsid w:val="003E67DE"/>
    <w:rsid w:val="00410E37"/>
    <w:rsid w:val="00411566"/>
    <w:rsid w:val="0041544C"/>
    <w:rsid w:val="00417AAE"/>
    <w:rsid w:val="00443D60"/>
    <w:rsid w:val="0044434D"/>
    <w:rsid w:val="004447FC"/>
    <w:rsid w:val="00453EDB"/>
    <w:rsid w:val="004615EE"/>
    <w:rsid w:val="00462417"/>
    <w:rsid w:val="004640A6"/>
    <w:rsid w:val="00470CB2"/>
    <w:rsid w:val="004875B8"/>
    <w:rsid w:val="004A4C39"/>
    <w:rsid w:val="004B0096"/>
    <w:rsid w:val="004C3935"/>
    <w:rsid w:val="004C40C6"/>
    <w:rsid w:val="004D5D5D"/>
    <w:rsid w:val="004D65B8"/>
    <w:rsid w:val="004E3830"/>
    <w:rsid w:val="004F6920"/>
    <w:rsid w:val="00507EC9"/>
    <w:rsid w:val="00515C10"/>
    <w:rsid w:val="00534D0D"/>
    <w:rsid w:val="00543C49"/>
    <w:rsid w:val="00551C6B"/>
    <w:rsid w:val="00552978"/>
    <w:rsid w:val="00570B43"/>
    <w:rsid w:val="00574030"/>
    <w:rsid w:val="00594EF4"/>
    <w:rsid w:val="005A25C5"/>
    <w:rsid w:val="005E57F2"/>
    <w:rsid w:val="005F53A0"/>
    <w:rsid w:val="005F660E"/>
    <w:rsid w:val="005F7A54"/>
    <w:rsid w:val="00603DC0"/>
    <w:rsid w:val="006062E3"/>
    <w:rsid w:val="00615F89"/>
    <w:rsid w:val="0062272C"/>
    <w:rsid w:val="00627695"/>
    <w:rsid w:val="0063402C"/>
    <w:rsid w:val="0063470D"/>
    <w:rsid w:val="00640B4A"/>
    <w:rsid w:val="00643F9C"/>
    <w:rsid w:val="00660C0E"/>
    <w:rsid w:val="006668C0"/>
    <w:rsid w:val="00666F85"/>
    <w:rsid w:val="00675D1D"/>
    <w:rsid w:val="006861D3"/>
    <w:rsid w:val="0069111E"/>
    <w:rsid w:val="006A3A96"/>
    <w:rsid w:val="006A5C0B"/>
    <w:rsid w:val="006A6E08"/>
    <w:rsid w:val="006C1251"/>
    <w:rsid w:val="006C1854"/>
    <w:rsid w:val="006D63F3"/>
    <w:rsid w:val="006E5AA5"/>
    <w:rsid w:val="006E6BCE"/>
    <w:rsid w:val="007020B1"/>
    <w:rsid w:val="007044D5"/>
    <w:rsid w:val="007059FB"/>
    <w:rsid w:val="007102E2"/>
    <w:rsid w:val="0071572F"/>
    <w:rsid w:val="0073171D"/>
    <w:rsid w:val="00751355"/>
    <w:rsid w:val="00756996"/>
    <w:rsid w:val="0076353D"/>
    <w:rsid w:val="00775D40"/>
    <w:rsid w:val="00790DE4"/>
    <w:rsid w:val="00792745"/>
    <w:rsid w:val="007A4C4F"/>
    <w:rsid w:val="007A6E83"/>
    <w:rsid w:val="007B4613"/>
    <w:rsid w:val="007C16E6"/>
    <w:rsid w:val="007D3C85"/>
    <w:rsid w:val="007F0546"/>
    <w:rsid w:val="007F74A8"/>
    <w:rsid w:val="00817A82"/>
    <w:rsid w:val="00844568"/>
    <w:rsid w:val="00853673"/>
    <w:rsid w:val="008565A0"/>
    <w:rsid w:val="00860AE0"/>
    <w:rsid w:val="00867EE5"/>
    <w:rsid w:val="00872844"/>
    <w:rsid w:val="00875D1B"/>
    <w:rsid w:val="00892AEA"/>
    <w:rsid w:val="008A20FF"/>
    <w:rsid w:val="008A629B"/>
    <w:rsid w:val="008C0ED5"/>
    <w:rsid w:val="008C1F67"/>
    <w:rsid w:val="008C3159"/>
    <w:rsid w:val="008E4F74"/>
    <w:rsid w:val="008F071B"/>
    <w:rsid w:val="009129A4"/>
    <w:rsid w:val="0091373F"/>
    <w:rsid w:val="009225AC"/>
    <w:rsid w:val="0092499D"/>
    <w:rsid w:val="00950F6D"/>
    <w:rsid w:val="009526FF"/>
    <w:rsid w:val="00956EAE"/>
    <w:rsid w:val="00963186"/>
    <w:rsid w:val="00965DEB"/>
    <w:rsid w:val="009700C2"/>
    <w:rsid w:val="00977438"/>
    <w:rsid w:val="009774A3"/>
    <w:rsid w:val="00990D0B"/>
    <w:rsid w:val="009A03F3"/>
    <w:rsid w:val="009A68B6"/>
    <w:rsid w:val="009B3BD1"/>
    <w:rsid w:val="009B484D"/>
    <w:rsid w:val="009C0F92"/>
    <w:rsid w:val="009C5F57"/>
    <w:rsid w:val="009D7F27"/>
    <w:rsid w:val="009E067D"/>
    <w:rsid w:val="009F3CEA"/>
    <w:rsid w:val="009F5EBC"/>
    <w:rsid w:val="009F6945"/>
    <w:rsid w:val="009F7BBF"/>
    <w:rsid w:val="00A03AC8"/>
    <w:rsid w:val="00A06DE4"/>
    <w:rsid w:val="00A13991"/>
    <w:rsid w:val="00A24403"/>
    <w:rsid w:val="00A2776A"/>
    <w:rsid w:val="00A40055"/>
    <w:rsid w:val="00A545DA"/>
    <w:rsid w:val="00A87F8D"/>
    <w:rsid w:val="00AA1F3C"/>
    <w:rsid w:val="00AB41BE"/>
    <w:rsid w:val="00AB6493"/>
    <w:rsid w:val="00AD2EB8"/>
    <w:rsid w:val="00AE0FA5"/>
    <w:rsid w:val="00B05E65"/>
    <w:rsid w:val="00B126D8"/>
    <w:rsid w:val="00B131D2"/>
    <w:rsid w:val="00B202F1"/>
    <w:rsid w:val="00B20A4D"/>
    <w:rsid w:val="00B23094"/>
    <w:rsid w:val="00B33CFE"/>
    <w:rsid w:val="00B35081"/>
    <w:rsid w:val="00B62C7A"/>
    <w:rsid w:val="00B7385F"/>
    <w:rsid w:val="00B74570"/>
    <w:rsid w:val="00B757E9"/>
    <w:rsid w:val="00B84310"/>
    <w:rsid w:val="00B85ADE"/>
    <w:rsid w:val="00B92293"/>
    <w:rsid w:val="00B95250"/>
    <w:rsid w:val="00BA1491"/>
    <w:rsid w:val="00BA343B"/>
    <w:rsid w:val="00BA4E53"/>
    <w:rsid w:val="00BA695B"/>
    <w:rsid w:val="00BD7C1A"/>
    <w:rsid w:val="00BE18F6"/>
    <w:rsid w:val="00BF28C5"/>
    <w:rsid w:val="00BF594E"/>
    <w:rsid w:val="00C01746"/>
    <w:rsid w:val="00C05BBE"/>
    <w:rsid w:val="00C10EAA"/>
    <w:rsid w:val="00C11693"/>
    <w:rsid w:val="00C1275F"/>
    <w:rsid w:val="00C130D6"/>
    <w:rsid w:val="00C146CC"/>
    <w:rsid w:val="00C226AD"/>
    <w:rsid w:val="00C26A02"/>
    <w:rsid w:val="00C41404"/>
    <w:rsid w:val="00C4570D"/>
    <w:rsid w:val="00C50CFB"/>
    <w:rsid w:val="00C55B7E"/>
    <w:rsid w:val="00C87241"/>
    <w:rsid w:val="00C87E3D"/>
    <w:rsid w:val="00C92F09"/>
    <w:rsid w:val="00CA2BE9"/>
    <w:rsid w:val="00CA7B5C"/>
    <w:rsid w:val="00CC225C"/>
    <w:rsid w:val="00CC6CD3"/>
    <w:rsid w:val="00CD64E8"/>
    <w:rsid w:val="00CD73AD"/>
    <w:rsid w:val="00CE2B26"/>
    <w:rsid w:val="00CE6678"/>
    <w:rsid w:val="00CF5275"/>
    <w:rsid w:val="00D07AC2"/>
    <w:rsid w:val="00D12BB8"/>
    <w:rsid w:val="00D25A23"/>
    <w:rsid w:val="00D26D5F"/>
    <w:rsid w:val="00D31A28"/>
    <w:rsid w:val="00D330C7"/>
    <w:rsid w:val="00D33737"/>
    <w:rsid w:val="00D366A2"/>
    <w:rsid w:val="00D4458D"/>
    <w:rsid w:val="00D44598"/>
    <w:rsid w:val="00D4575F"/>
    <w:rsid w:val="00D45DB8"/>
    <w:rsid w:val="00D51F66"/>
    <w:rsid w:val="00D54B90"/>
    <w:rsid w:val="00D56A96"/>
    <w:rsid w:val="00D70609"/>
    <w:rsid w:val="00D712AD"/>
    <w:rsid w:val="00D76BA9"/>
    <w:rsid w:val="00D77F01"/>
    <w:rsid w:val="00D81DA4"/>
    <w:rsid w:val="00DA621C"/>
    <w:rsid w:val="00DB1322"/>
    <w:rsid w:val="00DB3083"/>
    <w:rsid w:val="00DC56D6"/>
    <w:rsid w:val="00DE2C4F"/>
    <w:rsid w:val="00DE352E"/>
    <w:rsid w:val="00DF33B8"/>
    <w:rsid w:val="00DF6487"/>
    <w:rsid w:val="00E02648"/>
    <w:rsid w:val="00E05374"/>
    <w:rsid w:val="00E06469"/>
    <w:rsid w:val="00E076EB"/>
    <w:rsid w:val="00E12E58"/>
    <w:rsid w:val="00E26EDF"/>
    <w:rsid w:val="00E30D59"/>
    <w:rsid w:val="00E410BC"/>
    <w:rsid w:val="00E50E11"/>
    <w:rsid w:val="00E528AE"/>
    <w:rsid w:val="00E53DDC"/>
    <w:rsid w:val="00E54F01"/>
    <w:rsid w:val="00E6067D"/>
    <w:rsid w:val="00E63610"/>
    <w:rsid w:val="00E7388A"/>
    <w:rsid w:val="00E8318B"/>
    <w:rsid w:val="00E86D92"/>
    <w:rsid w:val="00E915AE"/>
    <w:rsid w:val="00E94900"/>
    <w:rsid w:val="00E95F35"/>
    <w:rsid w:val="00EA53F3"/>
    <w:rsid w:val="00EB06B0"/>
    <w:rsid w:val="00EB706C"/>
    <w:rsid w:val="00ED0BEC"/>
    <w:rsid w:val="00EE5AEE"/>
    <w:rsid w:val="00EF3FFD"/>
    <w:rsid w:val="00EF5A1A"/>
    <w:rsid w:val="00F00A36"/>
    <w:rsid w:val="00F05340"/>
    <w:rsid w:val="00F2321E"/>
    <w:rsid w:val="00F23EAC"/>
    <w:rsid w:val="00F35262"/>
    <w:rsid w:val="00F43DFA"/>
    <w:rsid w:val="00F45680"/>
    <w:rsid w:val="00F957A9"/>
    <w:rsid w:val="00FA63C6"/>
    <w:rsid w:val="00FC60F3"/>
    <w:rsid w:val="00FE64FF"/>
    <w:rsid w:val="08DD5222"/>
    <w:rsid w:val="13025ECB"/>
    <w:rsid w:val="1BFBCEEC"/>
    <w:rsid w:val="22DD18A7"/>
    <w:rsid w:val="243B9BC9"/>
    <w:rsid w:val="26712A32"/>
    <w:rsid w:val="2CC31B0E"/>
    <w:rsid w:val="2F9D0901"/>
    <w:rsid w:val="2FC9351B"/>
    <w:rsid w:val="375E8A97"/>
    <w:rsid w:val="39FB8500"/>
    <w:rsid w:val="3BB01398"/>
    <w:rsid w:val="3CD76F0F"/>
    <w:rsid w:val="3DB5A42D"/>
    <w:rsid w:val="3E9FD9A2"/>
    <w:rsid w:val="3FFF5E74"/>
    <w:rsid w:val="481F692A"/>
    <w:rsid w:val="4DB90697"/>
    <w:rsid w:val="578D1A72"/>
    <w:rsid w:val="5BAAE7A8"/>
    <w:rsid w:val="5BABD269"/>
    <w:rsid w:val="5C3F6162"/>
    <w:rsid w:val="5E9E1B26"/>
    <w:rsid w:val="5F7B0A41"/>
    <w:rsid w:val="5F937813"/>
    <w:rsid w:val="62E755D8"/>
    <w:rsid w:val="64234664"/>
    <w:rsid w:val="67DEF4C2"/>
    <w:rsid w:val="67FF4FF6"/>
    <w:rsid w:val="69517D16"/>
    <w:rsid w:val="6E6F340A"/>
    <w:rsid w:val="6F3BA695"/>
    <w:rsid w:val="6FB3FE27"/>
    <w:rsid w:val="6FF302B3"/>
    <w:rsid w:val="6FF6A5BA"/>
    <w:rsid w:val="6FFECC48"/>
    <w:rsid w:val="71EFEC2F"/>
    <w:rsid w:val="737D309A"/>
    <w:rsid w:val="74F2EB3E"/>
    <w:rsid w:val="757F0051"/>
    <w:rsid w:val="77BB4454"/>
    <w:rsid w:val="78D92D71"/>
    <w:rsid w:val="79FFA7FE"/>
    <w:rsid w:val="7BB7BDFD"/>
    <w:rsid w:val="7BFEC9A4"/>
    <w:rsid w:val="7C9F6CA4"/>
    <w:rsid w:val="7CDD37AE"/>
    <w:rsid w:val="7CFF628F"/>
    <w:rsid w:val="7DCCCE42"/>
    <w:rsid w:val="7DDDC849"/>
    <w:rsid w:val="7E617071"/>
    <w:rsid w:val="7E7F1125"/>
    <w:rsid w:val="7EDF5D37"/>
    <w:rsid w:val="7F2E40B1"/>
    <w:rsid w:val="7F3AAC72"/>
    <w:rsid w:val="7F3D9AE7"/>
    <w:rsid w:val="7FEFFF0E"/>
    <w:rsid w:val="7FF748B6"/>
    <w:rsid w:val="7FF76A7D"/>
    <w:rsid w:val="7FFF1F58"/>
    <w:rsid w:val="7FFF466C"/>
    <w:rsid w:val="8FDFB8BD"/>
    <w:rsid w:val="9D2DD90D"/>
    <w:rsid w:val="9DDF969E"/>
    <w:rsid w:val="9EEEB185"/>
    <w:rsid w:val="9F9E0391"/>
    <w:rsid w:val="9FDFE703"/>
    <w:rsid w:val="A6D58FD9"/>
    <w:rsid w:val="AB1E7919"/>
    <w:rsid w:val="B798A56C"/>
    <w:rsid w:val="BCFD7A7F"/>
    <w:rsid w:val="BFE75D42"/>
    <w:rsid w:val="C75F9500"/>
    <w:rsid w:val="DC96C674"/>
    <w:rsid w:val="DDDDB47E"/>
    <w:rsid w:val="DDFF558E"/>
    <w:rsid w:val="DE53607C"/>
    <w:rsid w:val="DEF7DF3A"/>
    <w:rsid w:val="DFCD080C"/>
    <w:rsid w:val="DFFAF2B1"/>
    <w:rsid w:val="E6A7AB7F"/>
    <w:rsid w:val="EBFF7B75"/>
    <w:rsid w:val="EDC79FC3"/>
    <w:rsid w:val="EEF7A505"/>
    <w:rsid w:val="EFCFFEED"/>
    <w:rsid w:val="EFF274FF"/>
    <w:rsid w:val="EFF4D7A2"/>
    <w:rsid w:val="F3DCE8EC"/>
    <w:rsid w:val="F67F638C"/>
    <w:rsid w:val="F7741589"/>
    <w:rsid w:val="F7AB6895"/>
    <w:rsid w:val="F7BB4AE7"/>
    <w:rsid w:val="F7EF679D"/>
    <w:rsid w:val="FBED86CD"/>
    <w:rsid w:val="FCDF5C94"/>
    <w:rsid w:val="FDA70D66"/>
    <w:rsid w:val="FEC6A6CC"/>
    <w:rsid w:val="FF3E4979"/>
    <w:rsid w:val="FF3F219A"/>
    <w:rsid w:val="FF6BA9DA"/>
    <w:rsid w:val="FFB73CA5"/>
    <w:rsid w:val="FFF79E4E"/>
    <w:rsid w:val="FFFDC0A7"/>
    <w:rsid w:val="FFFE9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spacing w:before="156" w:beforeLines="50" w:after="156" w:afterLines="50" w:line="360" w:lineRule="auto"/>
      <w:jc w:val="center"/>
      <w:outlineLvl w:val="0"/>
    </w:pPr>
    <w:rPr>
      <w:rFonts w:ascii="方正小标宋简体" w:hAnsi="宋体" w:eastAsia="方正小标宋简体"/>
      <w:b/>
      <w:bCs/>
      <w:sz w:val="32"/>
      <w:szCs w:val="32"/>
    </w:rPr>
  </w:style>
  <w:style w:type="paragraph" w:styleId="3">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标题 1 字符"/>
    <w:basedOn w:val="8"/>
    <w:link w:val="2"/>
    <w:qFormat/>
    <w:uiPriority w:val="9"/>
    <w:rPr>
      <w:rFonts w:ascii="方正小标宋简体" w:hAnsi="宋体" w:eastAsia="方正小标宋简体"/>
      <w:b/>
      <w:bCs/>
      <w:sz w:val="32"/>
      <w:szCs w:val="32"/>
    </w:rPr>
  </w:style>
  <w:style w:type="character" w:customStyle="1" w:styleId="13">
    <w:name w:val="标题 2 字符"/>
    <w:basedOn w:val="8"/>
    <w:link w:val="3"/>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177</Words>
  <Characters>1014</Characters>
  <Lines>8</Lines>
  <Paragraphs>2</Paragraphs>
  <TotalTime>1216</TotalTime>
  <ScaleCrop>false</ScaleCrop>
  <LinksUpToDate>false</LinksUpToDate>
  <CharactersWithSpaces>1189</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2021-03-13T09:41:00Z</dcterms:created>
  <dc:creator>Zhou, Yuan /ZL</dc:creator>
  <cp:lastModifiedBy>chenxiangfan</cp:lastModifiedBy>
  <dcterms:modified xsi:type="dcterms:W3CDTF">2026-05-12T11:46:46Z</dcterms:modified>
  <cp:revision>327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3924512FA925580E3B5B2E6411AB2A95</vt:lpwstr>
  </property>
</Properties>
</file>